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9AC2C" w14:textId="72F1BFFE" w:rsidR="00CC4471" w:rsidRPr="00071CAD" w:rsidRDefault="001C7DB4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>
        <w:rPr>
          <w:b/>
          <w:noProof/>
          <w:sz w:val="24"/>
          <w:lang w:val="en-US"/>
        </w:rPr>
        <w:t xml:space="preserve"> </w:t>
      </w:r>
      <w:r w:rsidR="00CC4471" w:rsidRPr="00071CAD">
        <w:rPr>
          <w:b/>
          <w:noProof/>
          <w:sz w:val="24"/>
          <w:lang w:val="en-US"/>
        </w:rPr>
        <w:t>3GPP TSG-</w:t>
      </w:r>
      <w:r w:rsidR="00851DFB" w:rsidRPr="00071CAD">
        <w:rPr>
          <w:b/>
          <w:noProof/>
          <w:sz w:val="24"/>
          <w:lang w:val="en-US"/>
        </w:rPr>
        <w:t>SA2</w:t>
      </w:r>
      <w:r w:rsidR="00CC4471" w:rsidRPr="00071CAD">
        <w:rPr>
          <w:b/>
          <w:noProof/>
          <w:sz w:val="24"/>
          <w:lang w:val="en-US"/>
        </w:rPr>
        <w:t xml:space="preserve"> Meeting #</w:t>
      </w:r>
      <w:r w:rsidR="005C2760" w:rsidRPr="00071CAD">
        <w:rPr>
          <w:b/>
          <w:noProof/>
          <w:sz w:val="24"/>
          <w:lang w:val="en-US"/>
        </w:rPr>
        <w:fldChar w:fldCharType="begin"/>
      </w:r>
      <w:r w:rsidR="005C2760" w:rsidRPr="00071CAD">
        <w:rPr>
          <w:b/>
          <w:noProof/>
          <w:sz w:val="24"/>
          <w:lang w:val="en-US"/>
        </w:rPr>
        <w:instrText xml:space="preserve"> DOCPROPERTY  MtgSeq  \* MERGEFORMAT </w:instrText>
      </w:r>
      <w:r w:rsidR="005C2760" w:rsidRPr="00071CAD">
        <w:rPr>
          <w:b/>
          <w:noProof/>
          <w:sz w:val="24"/>
          <w:lang w:val="en-US"/>
        </w:rPr>
        <w:fldChar w:fldCharType="separate"/>
      </w:r>
      <w:r w:rsidR="005C2760" w:rsidRPr="00071CAD">
        <w:rPr>
          <w:b/>
          <w:noProof/>
          <w:sz w:val="24"/>
          <w:lang w:val="en-US"/>
        </w:rPr>
        <w:t>1</w:t>
      </w:r>
      <w:r w:rsidR="005C2760">
        <w:rPr>
          <w:b/>
          <w:noProof/>
          <w:sz w:val="24"/>
          <w:lang w:val="en-US"/>
        </w:rPr>
        <w:t>5</w:t>
      </w:r>
      <w:r w:rsidR="00610028">
        <w:rPr>
          <w:b/>
          <w:noProof/>
          <w:sz w:val="24"/>
          <w:lang w:val="en-US"/>
        </w:rPr>
        <w:t>3</w:t>
      </w:r>
      <w:r w:rsidR="00BC2CC9">
        <w:rPr>
          <w:b/>
          <w:noProof/>
          <w:sz w:val="24"/>
          <w:lang w:val="en-US"/>
        </w:rPr>
        <w:t>E</w:t>
      </w:r>
      <w:r w:rsidR="005C2760" w:rsidRPr="00071CAD">
        <w:rPr>
          <w:b/>
          <w:noProof/>
          <w:sz w:val="24"/>
          <w:lang w:val="en-US"/>
        </w:rPr>
        <w:fldChar w:fldCharType="end"/>
      </w:r>
      <w:r w:rsidR="00CC4471" w:rsidRPr="00071CAD">
        <w:rPr>
          <w:b/>
          <w:noProof/>
          <w:sz w:val="24"/>
          <w:lang w:val="en-US"/>
        </w:rPr>
        <w:fldChar w:fldCharType="begin"/>
      </w:r>
      <w:r w:rsidR="00CC4471" w:rsidRPr="00071CAD">
        <w:rPr>
          <w:b/>
          <w:noProof/>
          <w:sz w:val="24"/>
          <w:lang w:val="en-US"/>
        </w:rPr>
        <w:instrText xml:space="preserve"> DOCPROPERTY  MtgTitle  \* MERGEFORMAT </w:instrText>
      </w:r>
      <w:r w:rsidR="00CC4471" w:rsidRPr="00071CAD">
        <w:rPr>
          <w:b/>
          <w:noProof/>
          <w:sz w:val="24"/>
          <w:lang w:val="en-US"/>
        </w:rPr>
        <w:fldChar w:fldCharType="end"/>
      </w:r>
      <w:r w:rsidR="00CC4471" w:rsidRPr="00071CAD">
        <w:rPr>
          <w:b/>
          <w:noProof/>
          <w:sz w:val="24"/>
          <w:lang w:val="en-US"/>
        </w:rPr>
        <w:tab/>
      </w:r>
      <w:r w:rsidR="00851DFB" w:rsidRPr="00071CAD">
        <w:rPr>
          <w:b/>
          <w:noProof/>
          <w:sz w:val="24"/>
          <w:lang w:val="en-US"/>
        </w:rPr>
        <w:t>S2</w:t>
      </w:r>
      <w:r w:rsidR="00CC4471" w:rsidRPr="00071CAD">
        <w:rPr>
          <w:b/>
          <w:noProof/>
          <w:sz w:val="24"/>
          <w:lang w:val="en-US"/>
        </w:rPr>
        <w:t>-2</w:t>
      </w:r>
      <w:r w:rsidR="00BF3721" w:rsidRPr="00071CAD">
        <w:rPr>
          <w:b/>
          <w:noProof/>
          <w:sz w:val="24"/>
          <w:lang w:val="en-US"/>
        </w:rPr>
        <w:t>2</w:t>
      </w:r>
      <w:r w:rsidR="00610028">
        <w:rPr>
          <w:b/>
          <w:noProof/>
          <w:sz w:val="24"/>
          <w:lang w:val="en-US"/>
        </w:rPr>
        <w:t>0</w:t>
      </w:r>
      <w:r w:rsidR="00B17FBC">
        <w:rPr>
          <w:b/>
          <w:noProof/>
          <w:sz w:val="24"/>
          <w:lang w:val="en-US"/>
        </w:rPr>
        <w:t>8251</w:t>
      </w:r>
      <w:r w:rsidR="00CC4471" w:rsidRPr="00071CAD">
        <w:rPr>
          <w:b/>
          <w:noProof/>
          <w:sz w:val="24"/>
          <w:lang w:val="en-US"/>
        </w:rPr>
        <w:fldChar w:fldCharType="begin"/>
      </w:r>
      <w:r w:rsidR="00CC4471" w:rsidRPr="00071CAD">
        <w:rPr>
          <w:b/>
          <w:noProof/>
          <w:sz w:val="24"/>
          <w:lang w:val="en-US"/>
        </w:rPr>
        <w:instrText xml:space="preserve"> DOCPROPERTY  Tdoc#  \* MERGEFORMAT </w:instrText>
      </w:r>
      <w:r w:rsidR="00CC4471" w:rsidRPr="00071CAD">
        <w:rPr>
          <w:b/>
          <w:noProof/>
          <w:sz w:val="24"/>
          <w:lang w:val="en-US"/>
        </w:rPr>
        <w:fldChar w:fldCharType="end"/>
      </w:r>
    </w:p>
    <w:p w14:paraId="2CEEC297" w14:textId="4203B32F" w:rsidR="00CC4471" w:rsidRPr="00071CAD" w:rsidRDefault="00CC4471" w:rsidP="00CC4471">
      <w:pPr>
        <w:pStyle w:val="CRCoverPage"/>
        <w:outlineLvl w:val="0"/>
        <w:rPr>
          <w:b/>
          <w:noProof/>
          <w:sz w:val="24"/>
          <w:lang w:val="en-US"/>
        </w:rPr>
      </w:pPr>
      <w:r w:rsidRPr="00071CAD">
        <w:rPr>
          <w:b/>
          <w:noProof/>
          <w:sz w:val="24"/>
          <w:lang w:val="en-US"/>
        </w:rPr>
        <w:t xml:space="preserve">E-Meeting, </w:t>
      </w:r>
      <w:r w:rsidR="00931DAC">
        <w:rPr>
          <w:b/>
          <w:noProof/>
          <w:sz w:val="24"/>
          <w:lang w:val="en-US"/>
        </w:rPr>
        <w:t>1</w:t>
      </w:r>
      <w:r w:rsidR="003172DC">
        <w:rPr>
          <w:b/>
          <w:noProof/>
          <w:sz w:val="24"/>
          <w:lang w:val="en-US"/>
        </w:rPr>
        <w:t>0</w:t>
      </w:r>
      <w:r w:rsidR="000C33A9" w:rsidRPr="00071CAD">
        <w:rPr>
          <w:b/>
          <w:noProof/>
          <w:sz w:val="24"/>
          <w:vertAlign w:val="superscript"/>
          <w:lang w:val="en-US"/>
        </w:rPr>
        <w:t>th</w:t>
      </w:r>
      <w:r w:rsidR="000C33A9" w:rsidRPr="00071CAD">
        <w:rPr>
          <w:b/>
          <w:noProof/>
          <w:sz w:val="24"/>
          <w:lang w:val="en-US"/>
        </w:rPr>
        <w:t xml:space="preserve"> </w:t>
      </w:r>
      <w:r w:rsidRPr="00071CAD">
        <w:rPr>
          <w:b/>
          <w:noProof/>
          <w:sz w:val="24"/>
          <w:lang w:val="en-US"/>
        </w:rPr>
        <w:t xml:space="preserve">– </w:t>
      </w:r>
      <w:r w:rsidR="003172DC">
        <w:rPr>
          <w:b/>
          <w:noProof/>
          <w:sz w:val="24"/>
          <w:lang w:val="en-US"/>
        </w:rPr>
        <w:t>1</w:t>
      </w:r>
      <w:r w:rsidR="00610028">
        <w:rPr>
          <w:b/>
          <w:noProof/>
          <w:sz w:val="24"/>
          <w:lang w:val="en-US"/>
        </w:rPr>
        <w:t>7</w:t>
      </w:r>
      <w:r w:rsidR="00D1338E">
        <w:rPr>
          <w:b/>
          <w:noProof/>
          <w:sz w:val="24"/>
          <w:vertAlign w:val="superscript"/>
          <w:lang w:val="en-US"/>
        </w:rPr>
        <w:t>th</w:t>
      </w:r>
      <w:r w:rsidR="000C33A9" w:rsidRPr="00071CAD">
        <w:rPr>
          <w:b/>
          <w:noProof/>
          <w:sz w:val="24"/>
          <w:lang w:val="en-US"/>
        </w:rPr>
        <w:t xml:space="preserve"> </w:t>
      </w:r>
      <w:r w:rsidR="003172DC">
        <w:rPr>
          <w:b/>
          <w:noProof/>
          <w:sz w:val="24"/>
          <w:lang w:val="en-US"/>
        </w:rPr>
        <w:t>October</w:t>
      </w:r>
      <w:r w:rsidR="000C33A9" w:rsidRPr="00071CAD">
        <w:rPr>
          <w:b/>
          <w:noProof/>
          <w:sz w:val="24"/>
          <w:lang w:val="en-US"/>
        </w:rPr>
        <w:t xml:space="preserve"> </w:t>
      </w:r>
      <w:r w:rsidRPr="00071CAD">
        <w:rPr>
          <w:b/>
          <w:noProof/>
          <w:sz w:val="24"/>
          <w:lang w:val="en-US"/>
        </w:rPr>
        <w:t>202</w:t>
      </w:r>
      <w:r w:rsidR="00BF3721" w:rsidRPr="00071CAD">
        <w:rPr>
          <w:b/>
          <w:noProof/>
          <w:sz w:val="24"/>
          <w:lang w:val="en-US"/>
        </w:rPr>
        <w:t>2</w:t>
      </w:r>
    </w:p>
    <w:p w14:paraId="3F54251B" w14:textId="77777777" w:rsidR="00C93D83" w:rsidRPr="00071CAD" w:rsidRDefault="00C93D83">
      <w:pPr>
        <w:pStyle w:val="CRCoverPage"/>
        <w:outlineLvl w:val="0"/>
        <w:rPr>
          <w:b/>
          <w:sz w:val="24"/>
          <w:lang w:val="en-US"/>
        </w:rPr>
      </w:pPr>
    </w:p>
    <w:p w14:paraId="1A2057A0" w14:textId="0581F59A" w:rsidR="00C93D83" w:rsidRPr="00071CAD" w:rsidRDefault="00B41104" w:rsidP="00C2160D">
      <w:pPr>
        <w:spacing w:after="120"/>
        <w:ind w:left="2127" w:hanging="2127"/>
        <w:rPr>
          <w:rFonts w:ascii="Arial" w:hAnsi="Arial" w:cs="Arial"/>
          <w:b/>
          <w:bCs/>
          <w:lang w:val="en-US"/>
        </w:rPr>
      </w:pPr>
      <w:r w:rsidRPr="00071CAD">
        <w:rPr>
          <w:rFonts w:ascii="Arial" w:hAnsi="Arial" w:cs="Arial"/>
          <w:b/>
          <w:bCs/>
          <w:lang w:val="en-US"/>
        </w:rPr>
        <w:t>Source:</w:t>
      </w:r>
      <w:r w:rsidRPr="00071CAD">
        <w:rPr>
          <w:rFonts w:ascii="Arial" w:hAnsi="Arial" w:cs="Arial"/>
          <w:b/>
          <w:bCs/>
          <w:lang w:val="en-US"/>
        </w:rPr>
        <w:tab/>
      </w:r>
      <w:r w:rsidR="00AC472C" w:rsidRPr="00071CAD">
        <w:rPr>
          <w:rFonts w:ascii="Arial" w:hAnsi="Arial" w:cs="Arial"/>
          <w:b/>
          <w:bCs/>
          <w:lang w:val="en-US"/>
        </w:rPr>
        <w:t>Ericsson</w:t>
      </w:r>
    </w:p>
    <w:p w14:paraId="65CE4E4B" w14:textId="0824F5DA" w:rsidR="00C93D83" w:rsidRPr="00071CAD" w:rsidRDefault="548B1926" w:rsidP="00C2160D">
      <w:pPr>
        <w:spacing w:after="120"/>
        <w:ind w:left="2127" w:hanging="2127"/>
        <w:rPr>
          <w:rFonts w:ascii="Arial" w:hAnsi="Arial" w:cs="Arial"/>
          <w:b/>
          <w:bCs/>
          <w:lang w:val="en-US"/>
        </w:rPr>
      </w:pPr>
      <w:r w:rsidRPr="2C6CB18E">
        <w:rPr>
          <w:rFonts w:ascii="Arial" w:hAnsi="Arial" w:cs="Arial"/>
          <w:b/>
          <w:bCs/>
          <w:lang w:val="en-US"/>
        </w:rPr>
        <w:t>Title:</w:t>
      </w:r>
      <w:r w:rsidR="00B41104">
        <w:tab/>
      </w:r>
      <w:r w:rsidR="2C6CB18E" w:rsidRPr="2C6CB18E">
        <w:rPr>
          <w:rFonts w:ascii="Arial" w:hAnsi="Arial" w:cs="Arial"/>
          <w:b/>
          <w:bCs/>
          <w:lang w:val="en-US"/>
        </w:rPr>
        <w:t>KI#</w:t>
      </w:r>
      <w:r w:rsidR="006B4947">
        <w:rPr>
          <w:rFonts w:ascii="Arial" w:hAnsi="Arial" w:cs="Arial"/>
          <w:b/>
          <w:bCs/>
          <w:lang w:val="en-US"/>
        </w:rPr>
        <w:t>5</w:t>
      </w:r>
      <w:r w:rsidR="00132B53">
        <w:rPr>
          <w:rFonts w:ascii="Arial" w:hAnsi="Arial" w:cs="Arial"/>
          <w:b/>
          <w:bCs/>
          <w:lang w:val="en-US"/>
        </w:rPr>
        <w:t>, Sol#</w:t>
      </w:r>
      <w:r w:rsidR="00610028">
        <w:rPr>
          <w:rFonts w:ascii="Arial" w:hAnsi="Arial" w:cs="Arial"/>
          <w:b/>
          <w:bCs/>
          <w:lang w:val="en-US"/>
        </w:rPr>
        <w:t>2</w:t>
      </w:r>
      <w:r w:rsidR="00132B53">
        <w:rPr>
          <w:rFonts w:ascii="Arial" w:hAnsi="Arial" w:cs="Arial"/>
          <w:b/>
          <w:bCs/>
          <w:lang w:val="en-US"/>
        </w:rPr>
        <w:t>7: Update to add</w:t>
      </w:r>
      <w:r w:rsidR="00D94418">
        <w:rPr>
          <w:rFonts w:ascii="Arial" w:hAnsi="Arial" w:cs="Arial"/>
          <w:b/>
          <w:bCs/>
          <w:lang w:val="en-US"/>
        </w:rPr>
        <w:t xml:space="preserve"> LMF reselection</w:t>
      </w:r>
      <w:r w:rsidR="009030BA">
        <w:rPr>
          <w:rFonts w:ascii="Arial" w:hAnsi="Arial" w:cs="Arial"/>
          <w:b/>
          <w:bCs/>
          <w:lang w:val="en-US"/>
        </w:rPr>
        <w:t xml:space="preserve"> factors</w:t>
      </w:r>
    </w:p>
    <w:p w14:paraId="369E83CA" w14:textId="76D99DFC" w:rsidR="00C93D83" w:rsidRPr="00B84732" w:rsidRDefault="00B41104" w:rsidP="00C2160D">
      <w:pPr>
        <w:spacing w:after="120"/>
        <w:rPr>
          <w:rFonts w:ascii="Arial" w:hAnsi="Arial" w:cs="Arial"/>
          <w:b/>
          <w:lang w:val="sv-SE"/>
        </w:rPr>
      </w:pPr>
      <w:r w:rsidRPr="00B84732">
        <w:rPr>
          <w:rFonts w:ascii="Arial" w:hAnsi="Arial" w:cs="Arial"/>
          <w:b/>
          <w:lang w:val="sv-SE"/>
        </w:rPr>
        <w:t>Spec:</w:t>
      </w:r>
      <w:r w:rsidR="00C2160D">
        <w:rPr>
          <w:rFonts w:ascii="Arial" w:hAnsi="Arial" w:cs="Arial"/>
          <w:b/>
          <w:lang w:val="sv-SE"/>
        </w:rPr>
        <w:tab/>
      </w:r>
      <w:r w:rsidRPr="00B84732">
        <w:rPr>
          <w:rFonts w:ascii="Arial" w:hAnsi="Arial" w:cs="Arial"/>
          <w:b/>
          <w:lang w:val="sv-SE"/>
        </w:rPr>
        <w:tab/>
      </w:r>
      <w:r w:rsidR="00C2160D">
        <w:rPr>
          <w:rFonts w:ascii="Arial" w:hAnsi="Arial" w:cs="Arial"/>
          <w:b/>
          <w:lang w:val="sv-SE"/>
        </w:rPr>
        <w:tab/>
      </w:r>
      <w:r w:rsidR="00C2160D">
        <w:rPr>
          <w:rFonts w:ascii="Arial" w:hAnsi="Arial" w:cs="Arial"/>
          <w:b/>
          <w:lang w:val="sv-SE"/>
        </w:rPr>
        <w:tab/>
      </w:r>
      <w:r w:rsidR="00C2160D">
        <w:rPr>
          <w:rFonts w:ascii="Arial" w:hAnsi="Arial" w:cs="Arial"/>
          <w:b/>
          <w:lang w:val="sv-SE"/>
        </w:rPr>
        <w:tab/>
      </w:r>
      <w:r w:rsidR="00C2160D">
        <w:rPr>
          <w:rFonts w:ascii="Arial" w:hAnsi="Arial" w:cs="Arial"/>
          <w:b/>
          <w:lang w:val="sv-SE"/>
        </w:rPr>
        <w:tab/>
        <w:t xml:space="preserve">  </w:t>
      </w:r>
      <w:r w:rsidRPr="00B84732">
        <w:rPr>
          <w:rFonts w:ascii="Arial" w:hAnsi="Arial" w:cs="Arial"/>
          <w:b/>
          <w:lang w:val="sv-SE"/>
        </w:rPr>
        <w:t>3GPP T</w:t>
      </w:r>
      <w:r w:rsidR="00C944A9" w:rsidRPr="00B84732">
        <w:rPr>
          <w:rFonts w:ascii="Arial" w:hAnsi="Arial" w:cs="Arial"/>
          <w:b/>
          <w:lang w:val="sv-SE"/>
        </w:rPr>
        <w:t>R 23.</w:t>
      </w:r>
      <w:r w:rsidR="0027530D" w:rsidRPr="00B84732">
        <w:rPr>
          <w:rFonts w:ascii="Arial" w:hAnsi="Arial" w:cs="Arial"/>
          <w:b/>
          <w:lang w:val="sv-SE"/>
        </w:rPr>
        <w:t>700-8</w:t>
      </w:r>
      <w:r w:rsidR="00CB65B8">
        <w:rPr>
          <w:rFonts w:ascii="Arial" w:hAnsi="Arial" w:cs="Arial"/>
          <w:b/>
          <w:lang w:val="sv-SE"/>
        </w:rPr>
        <w:t>6</w:t>
      </w:r>
    </w:p>
    <w:p w14:paraId="7A32AF7A" w14:textId="582AA5EE" w:rsidR="00C93D83" w:rsidRPr="00A7446F" w:rsidRDefault="00B41104">
      <w:pPr>
        <w:spacing w:after="120"/>
        <w:ind w:left="1985" w:hanging="1985"/>
        <w:rPr>
          <w:rFonts w:ascii="Arial" w:hAnsi="Arial" w:cs="Arial"/>
          <w:b/>
          <w:lang w:val="sv-SE"/>
        </w:rPr>
      </w:pPr>
      <w:r w:rsidRPr="00A7446F">
        <w:rPr>
          <w:rFonts w:ascii="Arial" w:hAnsi="Arial" w:cs="Arial"/>
          <w:b/>
          <w:lang w:val="sv-SE"/>
        </w:rPr>
        <w:t>Agenda item:</w:t>
      </w:r>
      <w:r w:rsidRPr="00A7446F">
        <w:rPr>
          <w:rFonts w:ascii="Arial" w:hAnsi="Arial" w:cs="Arial"/>
          <w:b/>
          <w:lang w:val="sv-SE"/>
        </w:rPr>
        <w:tab/>
      </w:r>
      <w:r w:rsidR="00C2160D">
        <w:rPr>
          <w:rFonts w:ascii="Arial" w:hAnsi="Arial" w:cs="Arial"/>
          <w:b/>
          <w:lang w:val="sv-SE"/>
        </w:rPr>
        <w:t xml:space="preserve">  </w:t>
      </w:r>
      <w:r w:rsidR="00263948">
        <w:rPr>
          <w:rFonts w:ascii="Arial" w:hAnsi="Arial" w:cs="Arial"/>
          <w:b/>
          <w:lang w:val="sv-SE"/>
        </w:rPr>
        <w:t>9.2</w:t>
      </w:r>
      <w:r w:rsidR="0072076B">
        <w:rPr>
          <w:rFonts w:ascii="Arial" w:hAnsi="Arial" w:cs="Arial"/>
          <w:b/>
          <w:lang w:val="sv-SE"/>
        </w:rPr>
        <w:t>0</w:t>
      </w:r>
    </w:p>
    <w:p w14:paraId="0582C606" w14:textId="574FCC0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71CAD">
        <w:rPr>
          <w:rFonts w:ascii="Arial" w:hAnsi="Arial" w:cs="Arial"/>
          <w:b/>
          <w:bCs/>
          <w:lang w:val="en-US"/>
        </w:rPr>
        <w:t>Document for:</w:t>
      </w:r>
      <w:r w:rsidR="009030BA" w:rsidRPr="00071CAD">
        <w:rPr>
          <w:rFonts w:ascii="Arial" w:hAnsi="Arial" w:cs="Arial"/>
          <w:b/>
          <w:bCs/>
          <w:lang w:val="en-US"/>
        </w:rPr>
        <w:tab/>
      </w:r>
      <w:r w:rsidR="009030BA">
        <w:rPr>
          <w:rFonts w:ascii="Arial" w:hAnsi="Arial" w:cs="Arial"/>
          <w:b/>
          <w:bCs/>
          <w:lang w:val="en-US"/>
        </w:rPr>
        <w:t xml:space="preserve"> Approval</w:t>
      </w:r>
    </w:p>
    <w:p w14:paraId="47CFC6E8" w14:textId="77BCE4C2" w:rsidR="004A429B" w:rsidRDefault="004A429B" w:rsidP="00A937C2">
      <w:pPr>
        <w:ind w:left="2127" w:hanging="2127"/>
        <w:rPr>
          <w:rFonts w:ascii="Arial" w:hAnsi="Arial" w:cs="Arial"/>
          <w:b/>
        </w:rPr>
      </w:pPr>
      <w:r w:rsidRPr="00C155F8">
        <w:rPr>
          <w:rFonts w:ascii="Arial" w:hAnsi="Arial" w:cs="Arial"/>
          <w:b/>
        </w:rPr>
        <w:t>Work Item / Release:</w:t>
      </w:r>
      <w:r w:rsidRPr="00C155F8">
        <w:rPr>
          <w:rFonts w:ascii="Arial" w:hAnsi="Arial" w:cs="Arial"/>
          <w:b/>
        </w:rPr>
        <w:tab/>
      </w:r>
      <w:proofErr w:type="spellStart"/>
      <w:r w:rsidRPr="00C155F8">
        <w:rPr>
          <w:rFonts w:ascii="Arial" w:hAnsi="Arial" w:cs="Arial"/>
          <w:b/>
        </w:rPr>
        <w:t>FS_</w:t>
      </w:r>
      <w:r w:rsidR="00CB65B8">
        <w:rPr>
          <w:rFonts w:ascii="Arial" w:hAnsi="Arial" w:cs="Arial"/>
          <w:b/>
        </w:rPr>
        <w:t>Ranging</w:t>
      </w:r>
      <w:r w:rsidRPr="00C155F8">
        <w:rPr>
          <w:rFonts w:ascii="Arial" w:hAnsi="Arial" w:cs="Arial"/>
          <w:b/>
        </w:rPr>
        <w:t>_</w:t>
      </w:r>
      <w:r w:rsidR="00CB65B8">
        <w:rPr>
          <w:rFonts w:ascii="Arial" w:hAnsi="Arial" w:cs="Arial"/>
          <w:b/>
        </w:rPr>
        <w:t>SL</w:t>
      </w:r>
      <w:proofErr w:type="spellEnd"/>
      <w:r w:rsidRPr="00C155F8">
        <w:rPr>
          <w:rFonts w:ascii="Arial" w:hAnsi="Arial" w:cs="Arial"/>
          <w:b/>
        </w:rPr>
        <w:t xml:space="preserve"> / Rel-18</w:t>
      </w:r>
    </w:p>
    <w:p w14:paraId="5D93B22F" w14:textId="4F45A667" w:rsidR="00263948" w:rsidRPr="00263948" w:rsidRDefault="00263948" w:rsidP="00A937C2">
      <w:pPr>
        <w:ind w:left="2127" w:hanging="2127"/>
        <w:rPr>
          <w:bCs/>
          <w:i/>
          <w:iCs/>
        </w:rPr>
      </w:pPr>
      <w:r w:rsidRPr="00263948">
        <w:rPr>
          <w:rFonts w:ascii="Arial" w:hAnsi="Arial" w:cs="Arial"/>
          <w:bCs/>
          <w:i/>
          <w:iCs/>
        </w:rPr>
        <w:t>Abstract:</w:t>
      </w:r>
      <w:r w:rsidRPr="00263948">
        <w:rPr>
          <w:rFonts w:ascii="Arial" w:hAnsi="Arial" w:cs="Arial"/>
          <w:bCs/>
          <w:i/>
          <w:iCs/>
        </w:rPr>
        <w:tab/>
      </w:r>
      <w:r w:rsidR="009030BA">
        <w:rPr>
          <w:rFonts w:ascii="Arial" w:hAnsi="Arial" w:cs="Arial"/>
          <w:bCs/>
          <w:i/>
          <w:iCs/>
        </w:rPr>
        <w:t xml:space="preserve">This contribution </w:t>
      </w:r>
      <w:r w:rsidR="00B47F01">
        <w:rPr>
          <w:rFonts w:ascii="Arial" w:hAnsi="Arial" w:cs="Arial"/>
          <w:bCs/>
          <w:i/>
          <w:iCs/>
        </w:rPr>
        <w:t>proposes to add UE capability as the factor for LM selection</w:t>
      </w:r>
    </w:p>
    <w:p w14:paraId="04F37A79" w14:textId="77777777" w:rsidR="00C93D83" w:rsidRPr="00071CAD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D9208D7" w:rsidR="00C93D83" w:rsidRPr="00071CAD" w:rsidRDefault="00B41104">
      <w:pPr>
        <w:pStyle w:val="CRCoverPage"/>
        <w:rPr>
          <w:b/>
          <w:lang w:val="en-US"/>
        </w:rPr>
      </w:pPr>
      <w:r w:rsidRPr="00071CAD">
        <w:rPr>
          <w:b/>
          <w:lang w:val="en-US"/>
        </w:rPr>
        <w:t xml:space="preserve">1. </w:t>
      </w:r>
      <w:r w:rsidR="00B66029">
        <w:rPr>
          <w:b/>
          <w:lang w:val="en-US"/>
        </w:rPr>
        <w:t>Discussion</w:t>
      </w:r>
    </w:p>
    <w:p w14:paraId="06EA159E" w14:textId="30262992" w:rsidR="005C6468" w:rsidRDefault="00595693" w:rsidP="00914B7C">
      <w:r>
        <w:t xml:space="preserve">In the network assisted SL position scenario, it could happen that network </w:t>
      </w:r>
      <w:r w:rsidR="00550EAF">
        <w:t>triggers the LR procedure</w:t>
      </w:r>
      <w:r w:rsidR="00933185">
        <w:t xml:space="preserve"> and has no idea that the UE cannot do </w:t>
      </w:r>
      <w:proofErr w:type="spellStart"/>
      <w:r w:rsidR="00933185">
        <w:t>Uu</w:t>
      </w:r>
      <w:proofErr w:type="spellEnd"/>
      <w:r w:rsidR="00933185">
        <w:t xml:space="preserve"> positioning</w:t>
      </w:r>
      <w:r w:rsidR="00B651A1">
        <w:t>, e.g., the UE is connected via a L2 UE-to-Network Relay</w:t>
      </w:r>
      <w:r w:rsidR="00872A43">
        <w:t xml:space="preserve">. If AMF selects an LMF without </w:t>
      </w:r>
      <w:r w:rsidR="001E352F" w:rsidRPr="00DF048C">
        <w:t>Ranging/</w:t>
      </w:r>
      <w:proofErr w:type="spellStart"/>
      <w:r w:rsidR="001E352F" w:rsidRPr="00DF048C">
        <w:t>Sidelink</w:t>
      </w:r>
      <w:proofErr w:type="spellEnd"/>
      <w:r w:rsidR="001E352F" w:rsidRPr="00DF048C">
        <w:t xml:space="preserve"> Positioning</w:t>
      </w:r>
      <w:r w:rsidR="001E352F">
        <w:t xml:space="preserve"> capability, then it could happen that </w:t>
      </w:r>
      <w:r w:rsidR="00CE3038">
        <w:t xml:space="preserve">the target UE </w:t>
      </w:r>
      <w:r w:rsidR="001017FD">
        <w:t xml:space="preserve">reports </w:t>
      </w:r>
      <w:r w:rsidR="00193213">
        <w:t>positioning data including the Ranging/</w:t>
      </w:r>
      <w:proofErr w:type="spellStart"/>
      <w:r w:rsidR="00193213">
        <w:t>Sidelink</w:t>
      </w:r>
      <w:proofErr w:type="spellEnd"/>
      <w:r w:rsidR="00193213">
        <w:t xml:space="preserve"> positioning </w:t>
      </w:r>
      <w:proofErr w:type="gramStart"/>
      <w:r w:rsidR="00193213">
        <w:t>data</w:t>
      </w:r>
      <w:proofErr w:type="gramEnd"/>
      <w:r w:rsidR="00641308">
        <w:t xml:space="preserve"> but the LMF cannot handle.</w:t>
      </w:r>
    </w:p>
    <w:p w14:paraId="43159D55" w14:textId="75158F50" w:rsidR="00641308" w:rsidRPr="005C6468" w:rsidRDefault="00641308" w:rsidP="00914B7C">
      <w:r>
        <w:t xml:space="preserve">To address the above issue, it is proposed that AMF </w:t>
      </w:r>
      <w:r w:rsidR="00BD3D1C">
        <w:t>select</w:t>
      </w:r>
      <w:r w:rsidR="00970742">
        <w:t xml:space="preserve">s LMF with </w:t>
      </w:r>
      <w:r w:rsidR="00970742" w:rsidRPr="00DF048C">
        <w:t>Ranging/</w:t>
      </w:r>
      <w:proofErr w:type="spellStart"/>
      <w:r w:rsidR="00970742" w:rsidRPr="00DF048C">
        <w:t>Sidelink</w:t>
      </w:r>
      <w:proofErr w:type="spellEnd"/>
      <w:r w:rsidR="00970742" w:rsidRPr="00DF048C">
        <w:t xml:space="preserve"> Positioning</w:t>
      </w:r>
      <w:r w:rsidR="00970742">
        <w:t xml:space="preserve"> capability if the target UE has </w:t>
      </w:r>
      <w:r w:rsidR="00E27B44" w:rsidRPr="00DF048C">
        <w:t>Ranging/</w:t>
      </w:r>
      <w:proofErr w:type="spellStart"/>
      <w:r w:rsidR="00E27B44" w:rsidRPr="00DF048C">
        <w:t>Sidelink</w:t>
      </w:r>
      <w:proofErr w:type="spellEnd"/>
      <w:r w:rsidR="00E27B44" w:rsidRPr="00DF048C">
        <w:t xml:space="preserve"> Positioning</w:t>
      </w:r>
      <w:r w:rsidR="00E27B44">
        <w:t xml:space="preserve"> capability. </w:t>
      </w:r>
    </w:p>
    <w:p w14:paraId="1AF08DD2" w14:textId="312EDDF4" w:rsidR="00B84732" w:rsidRDefault="00B84732" w:rsidP="00914B7C"/>
    <w:p w14:paraId="0A0043B9" w14:textId="10ED6272" w:rsidR="00C93D83" w:rsidRPr="00071CAD" w:rsidRDefault="00B66029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B41104" w:rsidRPr="00071CAD">
        <w:rPr>
          <w:b/>
          <w:lang w:val="en-US"/>
        </w:rPr>
        <w:t>. Proposal</w:t>
      </w:r>
    </w:p>
    <w:p w14:paraId="4732D8AA" w14:textId="09669EE8" w:rsidR="00C93D83" w:rsidRPr="00071CAD" w:rsidRDefault="00B84732">
      <w:pPr>
        <w:rPr>
          <w:lang w:val="en-US"/>
        </w:rPr>
      </w:pPr>
      <w:r>
        <w:rPr>
          <w:lang w:val="en-US"/>
        </w:rPr>
        <w:t xml:space="preserve">Following changes in </w:t>
      </w:r>
      <w:r w:rsidR="00B41104" w:rsidRPr="00071CAD">
        <w:rPr>
          <w:lang w:val="en-US"/>
        </w:rPr>
        <w:t>3GPP T</w:t>
      </w:r>
      <w:r w:rsidR="005F3645" w:rsidRPr="00907A7A">
        <w:rPr>
          <w:lang w:val="en-US"/>
        </w:rPr>
        <w:t xml:space="preserve">R </w:t>
      </w:r>
      <w:r w:rsidR="008074F8" w:rsidRPr="00907A7A">
        <w:rPr>
          <w:lang w:val="en-US"/>
        </w:rPr>
        <w:t>23.</w:t>
      </w:r>
      <w:r w:rsidR="00907A7A">
        <w:rPr>
          <w:lang w:val="en-US"/>
        </w:rPr>
        <w:t>700-8</w:t>
      </w:r>
      <w:r w:rsidR="00D133A7">
        <w:rPr>
          <w:lang w:val="en-US"/>
        </w:rPr>
        <w:t>6</w:t>
      </w:r>
      <w:r w:rsidR="00B66029">
        <w:rPr>
          <w:lang w:val="en-US"/>
        </w:rPr>
        <w:t xml:space="preserve"> v1.0.0</w:t>
      </w:r>
      <w:r>
        <w:rPr>
          <w:lang w:val="en-US"/>
        </w:rPr>
        <w:t xml:space="preserve"> is proposed.</w:t>
      </w:r>
    </w:p>
    <w:p w14:paraId="1A602399" w14:textId="6C96E209" w:rsidR="003B2FA8" w:rsidRPr="00071CAD" w:rsidRDefault="003B2FA8" w:rsidP="003B2F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 w:eastAsia="ja-JP"/>
        </w:rPr>
      </w:pPr>
      <w:r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="00B66029">
        <w:rPr>
          <w:rFonts w:ascii="Arial" w:hAnsi="Arial" w:cs="Arial"/>
          <w:color w:val="FF0000"/>
          <w:sz w:val="28"/>
          <w:szCs w:val="28"/>
          <w:lang w:val="en-US"/>
        </w:rPr>
        <w:t xml:space="preserve">Start of </w:t>
      </w:r>
      <w:r w:rsidR="004F01FC">
        <w:rPr>
          <w:rFonts w:ascii="Arial" w:hAnsi="Arial" w:cs="Arial"/>
          <w:color w:val="FF0000"/>
          <w:sz w:val="28"/>
          <w:szCs w:val="28"/>
          <w:lang w:val="en-US"/>
        </w:rPr>
        <w:t>C</w:t>
      </w:r>
      <w:r w:rsidRPr="00071CAD">
        <w:rPr>
          <w:rFonts w:ascii="Arial" w:hAnsi="Arial" w:cs="Arial"/>
          <w:color w:val="FF0000"/>
          <w:sz w:val="28"/>
          <w:szCs w:val="28"/>
          <w:lang w:val="en-US"/>
        </w:rPr>
        <w:t>hange</w:t>
      </w:r>
      <w:r w:rsidR="004F01FC"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="0060710A" w:rsidRPr="00071CAD">
        <w:rPr>
          <w:rFonts w:ascii="Arial" w:hAnsi="Arial" w:cs="Arial"/>
          <w:color w:val="FF0000"/>
          <w:sz w:val="28"/>
          <w:szCs w:val="28"/>
          <w:lang w:val="en-US"/>
        </w:rPr>
        <w:t>*</w:t>
      </w:r>
      <w:r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</w:p>
    <w:p w14:paraId="3E8CFDD6" w14:textId="77777777" w:rsidR="00143F28" w:rsidRDefault="00143F28" w:rsidP="00143F28">
      <w:pPr>
        <w:pStyle w:val="Heading2"/>
      </w:pPr>
      <w:bookmarkStart w:id="0" w:name="_Toc104257843"/>
      <w:bookmarkStart w:id="1" w:name="_Toc104258017"/>
      <w:bookmarkStart w:id="2" w:name="_Toc104299579"/>
      <w:bookmarkStart w:id="3" w:name="_Toc112768581"/>
      <w:bookmarkStart w:id="4" w:name="_Toc112768867"/>
      <w:bookmarkStart w:id="5" w:name="_Toc112769107"/>
      <w:bookmarkStart w:id="6" w:name="_Toc112772544"/>
      <w:bookmarkStart w:id="7" w:name="_Toc112864219"/>
      <w:bookmarkStart w:id="8" w:name="_Toc112865361"/>
      <w:bookmarkStart w:id="9" w:name="_Toc112939240"/>
      <w:r>
        <w:t>6.27</w:t>
      </w:r>
      <w:r w:rsidRPr="004D3578">
        <w:tab/>
      </w:r>
      <w:r>
        <w:t xml:space="preserve">Solution #27: LMF selection for </w:t>
      </w:r>
      <w:r w:rsidRPr="006405C1">
        <w:t>Ranging/</w:t>
      </w:r>
      <w:proofErr w:type="spellStart"/>
      <w:r w:rsidRPr="006405C1">
        <w:rPr>
          <w:rFonts w:hint="eastAsia"/>
        </w:rPr>
        <w:t>Sidelink</w:t>
      </w:r>
      <w:proofErr w:type="spellEnd"/>
      <w:r>
        <w:t xml:space="preserve"> positioning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1F2C49F" w14:textId="77777777" w:rsidR="00143F28" w:rsidRDefault="00143F28" w:rsidP="00143F28">
      <w:pPr>
        <w:pStyle w:val="Heading3"/>
      </w:pPr>
      <w:bookmarkStart w:id="10" w:name="_Toc104257844"/>
      <w:bookmarkStart w:id="11" w:name="_Toc104258018"/>
      <w:bookmarkStart w:id="12" w:name="_Toc104299580"/>
      <w:bookmarkStart w:id="13" w:name="_Toc112768582"/>
      <w:bookmarkStart w:id="14" w:name="_Toc112768868"/>
      <w:bookmarkStart w:id="15" w:name="_Toc112769108"/>
      <w:bookmarkStart w:id="16" w:name="_Toc112772545"/>
      <w:bookmarkStart w:id="17" w:name="_Toc112864220"/>
      <w:bookmarkStart w:id="18" w:name="_Toc112865362"/>
      <w:bookmarkStart w:id="19" w:name="_Toc112939241"/>
      <w:r>
        <w:t>6.27.1</w:t>
      </w:r>
      <w:r>
        <w:tab/>
        <w:t>General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196DE55A" w14:textId="77777777" w:rsidR="00143F28" w:rsidRDefault="00143F28" w:rsidP="00143F28">
      <w:pPr>
        <w:rPr>
          <w:lang w:val="en-US" w:eastAsia="zh-CN" w:bidi="ar"/>
        </w:rPr>
      </w:pPr>
      <w:r>
        <w:rPr>
          <w:lang w:val="en-US" w:eastAsia="zh-CN" w:bidi="ar"/>
        </w:rPr>
        <w:t>This solution is to address KI#2, KI#3, KI#4, KI#5, KI#6, and KI#7, where LMF is involved for Ranging/SL positioning.</w:t>
      </w:r>
    </w:p>
    <w:p w14:paraId="28045C27" w14:textId="77777777" w:rsidR="00143F28" w:rsidRDefault="00143F28" w:rsidP="00143F28">
      <w:pPr>
        <w:rPr>
          <w:lang w:val="en-US" w:eastAsia="zh-CN" w:bidi="ar"/>
        </w:rPr>
      </w:pPr>
      <w:r>
        <w:rPr>
          <w:lang w:val="en-US" w:eastAsia="zh-CN" w:bidi="ar"/>
        </w:rPr>
        <w:t xml:space="preserve">In some Ranging based service and </w:t>
      </w:r>
      <w:proofErr w:type="spellStart"/>
      <w:r>
        <w:rPr>
          <w:lang w:val="en-US" w:eastAsia="zh-CN" w:bidi="ar"/>
        </w:rPr>
        <w:t>sidelink</w:t>
      </w:r>
      <w:proofErr w:type="spellEnd"/>
      <w:r>
        <w:rPr>
          <w:lang w:val="en-US" w:eastAsia="zh-CN" w:bidi="ar"/>
        </w:rPr>
        <w:t xml:space="preserve"> positioning exposure solutions and network assisted </w:t>
      </w:r>
      <w:proofErr w:type="spellStart"/>
      <w:r>
        <w:rPr>
          <w:lang w:val="en-US" w:eastAsia="zh-CN" w:bidi="ar"/>
        </w:rPr>
        <w:t>sidelink</w:t>
      </w:r>
      <w:proofErr w:type="spellEnd"/>
      <w:r>
        <w:rPr>
          <w:lang w:val="en-US" w:eastAsia="zh-CN" w:bidi="ar"/>
        </w:rPr>
        <w:t xml:space="preserve"> positioning solutions, LMF is used for initiating the Ranging/SL positioning service request to the UE. LMF is originally introduced for the determination of UE location, however, not every LMF is capable of handling Ranging/SL positioning request, </w:t>
      </w:r>
      <w:proofErr w:type="gramStart"/>
      <w:r>
        <w:rPr>
          <w:lang w:val="en-US" w:eastAsia="zh-CN" w:bidi="ar"/>
        </w:rPr>
        <w:t>i.e.</w:t>
      </w:r>
      <w:proofErr w:type="gramEnd"/>
      <w:r>
        <w:rPr>
          <w:lang w:val="en-US" w:eastAsia="zh-CN" w:bidi="ar"/>
        </w:rPr>
        <w:t xml:space="preserve"> initiating Ranging/SL positioning procedure to the UE based on the request received from the AMF, generating Ranging/SL positioning result based on the measurement data and reporting the result to the AMF. If LMF is determined to be used, the AMF </w:t>
      </w:r>
      <w:proofErr w:type="gramStart"/>
      <w:r>
        <w:rPr>
          <w:lang w:val="en-US" w:eastAsia="zh-CN" w:bidi="ar"/>
        </w:rPr>
        <w:t>has to</w:t>
      </w:r>
      <w:proofErr w:type="gramEnd"/>
      <w:r>
        <w:rPr>
          <w:lang w:val="en-US" w:eastAsia="zh-CN" w:bidi="ar"/>
        </w:rPr>
        <w:t xml:space="preserve"> select a LMF supporting Ranging/SL positioning functionalities.</w:t>
      </w:r>
    </w:p>
    <w:p w14:paraId="4A500F52" w14:textId="77777777" w:rsidR="00143F28" w:rsidRDefault="00143F28" w:rsidP="00143F28">
      <w:pPr>
        <w:rPr>
          <w:lang w:val="en-US" w:eastAsia="zh-CN" w:bidi="ar"/>
        </w:rPr>
      </w:pPr>
      <w:r>
        <w:rPr>
          <w:lang w:val="en-US" w:eastAsia="zh-CN" w:bidi="ar"/>
        </w:rPr>
        <w:t xml:space="preserve">LMF may be deployed to support both </w:t>
      </w:r>
      <w:proofErr w:type="spellStart"/>
      <w:r>
        <w:rPr>
          <w:lang w:val="en-US" w:eastAsia="zh-CN" w:bidi="ar"/>
        </w:rPr>
        <w:t>Uu</w:t>
      </w:r>
      <w:proofErr w:type="spellEnd"/>
      <w:r>
        <w:rPr>
          <w:lang w:val="en-US" w:eastAsia="zh-CN" w:bidi="ar"/>
        </w:rPr>
        <w:t xml:space="preserve"> based positioning and Ranging/</w:t>
      </w:r>
      <w:proofErr w:type="spellStart"/>
      <w:r>
        <w:rPr>
          <w:lang w:val="en-US" w:eastAsia="zh-CN" w:bidi="ar"/>
        </w:rPr>
        <w:t>Sidelink</w:t>
      </w:r>
      <w:proofErr w:type="spellEnd"/>
      <w:r>
        <w:rPr>
          <w:lang w:val="en-US" w:eastAsia="zh-CN" w:bidi="ar"/>
        </w:rPr>
        <w:t xml:space="preserve"> positioning. Meanwhile, it is also possible that Ranging/</w:t>
      </w:r>
      <w:proofErr w:type="spellStart"/>
      <w:r>
        <w:rPr>
          <w:lang w:val="en-US" w:eastAsia="zh-CN" w:bidi="ar"/>
        </w:rPr>
        <w:t>Sidelink</w:t>
      </w:r>
      <w:proofErr w:type="spellEnd"/>
      <w:r>
        <w:rPr>
          <w:lang w:val="en-US" w:eastAsia="zh-CN" w:bidi="ar"/>
        </w:rPr>
        <w:t xml:space="preserve"> positioning dedicated LMF is deployed separately from the LMF used for </w:t>
      </w:r>
      <w:proofErr w:type="spellStart"/>
      <w:r>
        <w:rPr>
          <w:lang w:val="en-US" w:eastAsia="zh-CN" w:bidi="ar"/>
        </w:rPr>
        <w:t>Uu</w:t>
      </w:r>
      <w:proofErr w:type="spellEnd"/>
      <w:r>
        <w:rPr>
          <w:lang w:val="en-US" w:eastAsia="zh-CN" w:bidi="ar"/>
        </w:rPr>
        <w:t xml:space="preserve"> positioning, </w:t>
      </w:r>
      <w:proofErr w:type="gramStart"/>
      <w:r>
        <w:rPr>
          <w:lang w:val="en-US" w:eastAsia="zh-CN" w:bidi="ar"/>
        </w:rPr>
        <w:t>i.e.</w:t>
      </w:r>
      <w:proofErr w:type="gramEnd"/>
      <w:r>
        <w:rPr>
          <w:lang w:val="en-US" w:eastAsia="zh-CN" w:bidi="ar"/>
        </w:rPr>
        <w:t xml:space="preserve"> an LMF is assumed to support capabilities of </w:t>
      </w:r>
      <w:proofErr w:type="spellStart"/>
      <w:r>
        <w:rPr>
          <w:lang w:val="en-US" w:eastAsia="zh-CN" w:bidi="ar"/>
        </w:rPr>
        <w:t>Uu</w:t>
      </w:r>
      <w:proofErr w:type="spellEnd"/>
      <w:r>
        <w:rPr>
          <w:lang w:val="en-US" w:eastAsia="zh-CN" w:bidi="ar"/>
        </w:rPr>
        <w:t xml:space="preserve"> based positioning only, capabilities of Ranging/SL positioning only or both.</w:t>
      </w:r>
    </w:p>
    <w:p w14:paraId="7C689DBE" w14:textId="77777777" w:rsidR="00143F28" w:rsidRDefault="00143F28" w:rsidP="00143F28">
      <w:pPr>
        <w:pStyle w:val="Heading3"/>
      </w:pPr>
      <w:bookmarkStart w:id="20" w:name="_Toc104257845"/>
      <w:bookmarkStart w:id="21" w:name="_Toc104258019"/>
      <w:bookmarkStart w:id="22" w:name="_Toc104299581"/>
      <w:bookmarkStart w:id="23" w:name="_Toc112768583"/>
      <w:bookmarkStart w:id="24" w:name="_Toc112768869"/>
      <w:bookmarkStart w:id="25" w:name="_Toc112769109"/>
      <w:bookmarkStart w:id="26" w:name="_Toc112772546"/>
      <w:bookmarkStart w:id="27" w:name="_Toc112864221"/>
      <w:bookmarkStart w:id="28" w:name="_Toc112865363"/>
      <w:bookmarkStart w:id="29" w:name="_Toc112939242"/>
      <w:r>
        <w:t>6.27.2</w:t>
      </w:r>
      <w:r>
        <w:tab/>
        <w:t>Functional descriptions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547883E0" w14:textId="77777777" w:rsidR="00143F28" w:rsidRDefault="00143F28" w:rsidP="00143F28">
      <w:r w:rsidRPr="006E27E5">
        <w:t xml:space="preserve">In Ranging/SL </w:t>
      </w:r>
      <w:r w:rsidRPr="006E27E5">
        <w:rPr>
          <w:rFonts w:hint="eastAsia"/>
        </w:rPr>
        <w:t>p</w:t>
      </w:r>
      <w:r w:rsidRPr="006E27E5">
        <w:t xml:space="preserve">ositioning service, LMF selection is performed </w:t>
      </w:r>
      <w:r>
        <w:t xml:space="preserve">at AMF </w:t>
      </w:r>
      <w:r w:rsidRPr="006E27E5">
        <w:t xml:space="preserve">when </w:t>
      </w:r>
      <w:r w:rsidRPr="001216A7">
        <w:t>a</w:t>
      </w:r>
      <w:r>
        <w:t xml:space="preserve"> Ranging/SL positioning</w:t>
      </w:r>
      <w:r w:rsidRPr="001216A7">
        <w:t xml:space="preserve"> request is </w:t>
      </w:r>
      <w:proofErr w:type="gramStart"/>
      <w:r w:rsidRPr="001216A7">
        <w:t>received</w:t>
      </w:r>
      <w:proofErr w:type="gramEnd"/>
      <w:r w:rsidRPr="001216A7">
        <w:t xml:space="preserve"> and the AMF determines to use the LMF for </w:t>
      </w:r>
      <w:r>
        <w:t>ranging/SL positioning.</w:t>
      </w:r>
    </w:p>
    <w:p w14:paraId="2E67F9F9" w14:textId="77777777" w:rsidR="00143F28" w:rsidRDefault="00143F28" w:rsidP="00143F28">
      <w:r w:rsidRPr="004B1D86">
        <w:lastRenderedPageBreak/>
        <w:t xml:space="preserve">To support </w:t>
      </w:r>
      <w:r>
        <w:t xml:space="preserve">Ranging/SL </w:t>
      </w:r>
      <w:r>
        <w:rPr>
          <w:rFonts w:hint="eastAsia"/>
        </w:rPr>
        <w:t>p</w:t>
      </w:r>
      <w:r>
        <w:t>ositioning service, Rangi</w:t>
      </w:r>
      <w:r w:rsidRPr="006E27E5">
        <w:t>ng/SL positioning capabilit</w:t>
      </w:r>
      <w:r>
        <w:t>ies</w:t>
      </w:r>
      <w:r w:rsidRPr="006E27E5">
        <w:t xml:space="preserve"> </w:t>
      </w:r>
      <w:r>
        <w:t>are</w:t>
      </w:r>
      <w:r w:rsidRPr="006E27E5">
        <w:t xml:space="preserve"> required at LMF, which include:</w:t>
      </w:r>
    </w:p>
    <w:p w14:paraId="65ED97E0" w14:textId="77777777" w:rsidR="00143F28" w:rsidRDefault="00143F28" w:rsidP="00143F28">
      <w:pPr>
        <w:pStyle w:val="B1"/>
      </w:pPr>
      <w:r>
        <w:t>-</w:t>
      </w:r>
      <w:r>
        <w:tab/>
        <w:t xml:space="preserve">Triggering Ranging/SL positioning between two UEs or between one UE and multiple UEs based on the request received from the </w:t>
      </w:r>
      <w:proofErr w:type="gramStart"/>
      <w:r>
        <w:t>AMF;</w:t>
      </w:r>
      <w:proofErr w:type="gramEnd"/>
    </w:p>
    <w:p w14:paraId="66E86515" w14:textId="77777777" w:rsidR="00143F28" w:rsidRDefault="00143F28" w:rsidP="00143F28">
      <w:pPr>
        <w:pStyle w:val="B1"/>
      </w:pPr>
      <w:r>
        <w:t>-</w:t>
      </w:r>
      <w:r>
        <w:tab/>
        <w:t>Ranging/SL positioning result calculation based on Ranging/SL positioning measurement data, which include:</w:t>
      </w:r>
    </w:p>
    <w:p w14:paraId="7C7AC85E" w14:textId="77777777" w:rsidR="00143F28" w:rsidRDefault="00143F28" w:rsidP="00143F28">
      <w:pPr>
        <w:pStyle w:val="B2"/>
      </w:pPr>
      <w:r>
        <w:t>-</w:t>
      </w:r>
      <w:r>
        <w:tab/>
        <w:t>Calculation of the distance between 2 UEs.</w:t>
      </w:r>
    </w:p>
    <w:p w14:paraId="0D65B404" w14:textId="77777777" w:rsidR="00143F28" w:rsidRDefault="00143F28" w:rsidP="00143F28">
      <w:pPr>
        <w:pStyle w:val="B2"/>
      </w:pPr>
      <w:r>
        <w:t>-</w:t>
      </w:r>
      <w:r>
        <w:tab/>
        <w:t>Calculation of the direction of one UE from the other UE.</w:t>
      </w:r>
    </w:p>
    <w:p w14:paraId="11B7A64B" w14:textId="77777777" w:rsidR="00143F28" w:rsidRDefault="00143F28" w:rsidP="00143F28">
      <w:pPr>
        <w:pStyle w:val="B2"/>
      </w:pPr>
      <w:r>
        <w:t>-</w:t>
      </w:r>
      <w:r>
        <w:tab/>
        <w:t>Calculation of high accuracy distance between 2 UEs.</w:t>
      </w:r>
    </w:p>
    <w:p w14:paraId="4D733E7F" w14:textId="77777777" w:rsidR="00143F28" w:rsidRDefault="00143F28" w:rsidP="00143F28">
      <w:pPr>
        <w:pStyle w:val="B2"/>
      </w:pPr>
      <w:r>
        <w:t>-</w:t>
      </w:r>
      <w:r>
        <w:tab/>
        <w:t>Calculation of high accuracy direction of one UE from the other UE.</w:t>
      </w:r>
    </w:p>
    <w:p w14:paraId="59317144" w14:textId="77777777" w:rsidR="00143F28" w:rsidRDefault="00143F28" w:rsidP="00143F28">
      <w:pPr>
        <w:pStyle w:val="B2"/>
      </w:pPr>
      <w:r>
        <w:t>-</w:t>
      </w:r>
      <w:r>
        <w:tab/>
        <w:t>Calculation of the distance between one UE and each one of the multiple UEs.</w:t>
      </w:r>
    </w:p>
    <w:p w14:paraId="58D32374" w14:textId="77777777" w:rsidR="00143F28" w:rsidRDefault="00143F28" w:rsidP="00143F28">
      <w:pPr>
        <w:pStyle w:val="B2"/>
      </w:pPr>
      <w:r>
        <w:t>-</w:t>
      </w:r>
      <w:r>
        <w:tab/>
        <w:t>Calculation of the direction of one UE from each one of the multiple UEs.</w:t>
      </w:r>
    </w:p>
    <w:p w14:paraId="37040C9B" w14:textId="77777777" w:rsidR="00143F28" w:rsidRDefault="00143F28" w:rsidP="00143F28">
      <w:pPr>
        <w:pStyle w:val="B2"/>
      </w:pPr>
      <w:r>
        <w:t>-</w:t>
      </w:r>
      <w:r>
        <w:tab/>
        <w:t>Calculation of high accuracy distance between one UE and each one of the multiple UEs.</w:t>
      </w:r>
    </w:p>
    <w:p w14:paraId="31646CA1" w14:textId="77777777" w:rsidR="00143F28" w:rsidRDefault="00143F28" w:rsidP="00143F28">
      <w:pPr>
        <w:pStyle w:val="B2"/>
      </w:pPr>
      <w:r>
        <w:t>-</w:t>
      </w:r>
      <w:r>
        <w:tab/>
        <w:t>Calculation of high accuracy direction from one UE to each one of the multiple UEs.</w:t>
      </w:r>
    </w:p>
    <w:p w14:paraId="74A8198D" w14:textId="77777777" w:rsidR="00143F28" w:rsidRDefault="00143F28" w:rsidP="00143F28">
      <w:pPr>
        <w:pStyle w:val="B2"/>
      </w:pPr>
      <w:r>
        <w:t>-</w:t>
      </w:r>
      <w:r>
        <w:tab/>
        <w:t>Ranging/SL positioning result reporting.</w:t>
      </w:r>
    </w:p>
    <w:p w14:paraId="6FE937D9" w14:textId="77777777" w:rsidR="00143F28" w:rsidRDefault="00143F28" w:rsidP="00143F28">
      <w:r>
        <w:t>The above-</w:t>
      </w:r>
      <w:r w:rsidRPr="00281157">
        <w:t xml:space="preserve">mentioned </w:t>
      </w:r>
      <w:r>
        <w:rPr>
          <w:szCs w:val="21"/>
        </w:rPr>
        <w:t>Ranging/SL positioning</w:t>
      </w:r>
      <w:r>
        <w:t xml:space="preserve"> capability </w:t>
      </w:r>
      <w:r w:rsidRPr="00281157">
        <w:t>factors should be taken into consideration when selecting an LMF</w:t>
      </w:r>
      <w:r>
        <w:t xml:space="preserve"> for Ranging/SL </w:t>
      </w:r>
      <w:r>
        <w:rPr>
          <w:rFonts w:hint="eastAsia"/>
        </w:rPr>
        <w:t>p</w:t>
      </w:r>
      <w:r>
        <w:t>ositioning.</w:t>
      </w:r>
    </w:p>
    <w:p w14:paraId="611062F6" w14:textId="77777777" w:rsidR="00143F28" w:rsidRDefault="00143F28" w:rsidP="00143F28">
      <w:pPr>
        <w:rPr>
          <w:lang w:bidi="ar"/>
        </w:rPr>
      </w:pPr>
      <w:r w:rsidRPr="00791807">
        <w:t xml:space="preserve">Furthermore, Requested Quality of Service information needs to include the Ranging/SL </w:t>
      </w:r>
      <w:r w:rsidRPr="00791807">
        <w:rPr>
          <w:rFonts w:hint="eastAsia"/>
        </w:rPr>
        <w:t>p</w:t>
      </w:r>
      <w:r w:rsidRPr="00791807">
        <w:t xml:space="preserve">ositioning Quality of Service information, </w:t>
      </w:r>
      <w:proofErr w:type="gramStart"/>
      <w:r w:rsidRPr="00791807">
        <w:t>i.e.</w:t>
      </w:r>
      <w:proofErr w:type="gramEnd"/>
      <w:r w:rsidRPr="00791807">
        <w:t xml:space="preserve"> distance accuracy and direction accuracy</w:t>
      </w:r>
      <w:r w:rsidRPr="00791807">
        <w:rPr>
          <w:rFonts w:eastAsia="DengXian"/>
        </w:rPr>
        <w:t>.</w:t>
      </w:r>
    </w:p>
    <w:p w14:paraId="4CB15D32" w14:textId="77777777" w:rsidR="00143F28" w:rsidRPr="009F0F9D" w:rsidRDefault="00143F28" w:rsidP="00143F28">
      <w:r>
        <w:rPr>
          <w:lang w:bidi="ar"/>
        </w:rPr>
        <w:t xml:space="preserve">Additionally, AMF also needs to consider the requested </w:t>
      </w:r>
      <w:r>
        <w:rPr>
          <w:szCs w:val="21"/>
        </w:rPr>
        <w:t xml:space="preserve">Ranging/SL </w:t>
      </w:r>
      <w:r>
        <w:rPr>
          <w:rFonts w:hint="eastAsia"/>
          <w:szCs w:val="21"/>
        </w:rPr>
        <w:t>p</w:t>
      </w:r>
      <w:r>
        <w:rPr>
          <w:szCs w:val="21"/>
        </w:rPr>
        <w:t>ositioning</w:t>
      </w:r>
      <w:r>
        <w:rPr>
          <w:lang w:bidi="ar"/>
        </w:rPr>
        <w:t xml:space="preserve"> content when selecting LMF, </w:t>
      </w:r>
      <w:proofErr w:type="gramStart"/>
      <w:r>
        <w:rPr>
          <w:lang w:bidi="ar"/>
        </w:rPr>
        <w:t>i.e.</w:t>
      </w:r>
      <w:proofErr w:type="gramEnd"/>
      <w:r>
        <w:rPr>
          <w:lang w:bidi="ar"/>
        </w:rPr>
        <w:t xml:space="preserve"> distance, direction or both.</w:t>
      </w:r>
    </w:p>
    <w:p w14:paraId="4B511B3C" w14:textId="4FE2C32B" w:rsidR="00143F28" w:rsidRPr="00281157" w:rsidDel="00EC7FB7" w:rsidRDefault="00143F28" w:rsidP="00143F28">
      <w:pPr>
        <w:pStyle w:val="EditorsNote"/>
        <w:rPr>
          <w:del w:id="30" w:author="Ericsson00" w:date="2022-09-29T14:35:00Z"/>
        </w:rPr>
      </w:pPr>
      <w:del w:id="31" w:author="Ericsson00" w:date="2022-09-29T14:35:00Z">
        <w:r w:rsidDel="00EC7FB7">
          <w:rPr>
            <w:rFonts w:hint="eastAsia"/>
            <w:lang w:bidi="ar"/>
          </w:rPr>
          <w:delText>Editor</w:delText>
        </w:r>
        <w:r w:rsidDel="00EC7FB7">
          <w:rPr>
            <w:lang w:bidi="ar"/>
          </w:rPr>
          <w:delText>'</w:delText>
        </w:r>
        <w:r w:rsidDel="00EC7FB7">
          <w:rPr>
            <w:rFonts w:hint="eastAsia"/>
            <w:lang w:bidi="ar"/>
          </w:rPr>
          <w:delText>s note:</w:delText>
        </w:r>
        <w:r w:rsidDel="00EC7FB7">
          <w:rPr>
            <w:rFonts w:hint="eastAsia"/>
            <w:lang w:bidi="ar"/>
          </w:rPr>
          <w:tab/>
        </w:r>
        <w:r w:rsidDel="00EC7FB7">
          <w:rPr>
            <w:lang w:bidi="ar"/>
          </w:rPr>
          <w:delText>Whether more factors need to be considered for LMF selection for</w:delText>
        </w:r>
        <w:r w:rsidDel="00EC7FB7">
          <w:delText xml:space="preserve"> Ranging/SL </w:delText>
        </w:r>
        <w:r w:rsidDel="00EC7FB7">
          <w:rPr>
            <w:rFonts w:hint="eastAsia"/>
          </w:rPr>
          <w:delText>p</w:delText>
        </w:r>
        <w:r w:rsidDel="00EC7FB7">
          <w:delText>ositioning is FFS.</w:delText>
        </w:r>
      </w:del>
    </w:p>
    <w:p w14:paraId="018E9EFF" w14:textId="33E10AA4" w:rsidR="00143F28" w:rsidRDefault="000B7108" w:rsidP="00143F28">
      <w:ins w:id="32" w:author="Ericsson00" w:date="2022-09-21T14:53:00Z">
        <w:r>
          <w:t xml:space="preserve">When </w:t>
        </w:r>
        <w:r w:rsidR="002720BA">
          <w:t xml:space="preserve">AMF </w:t>
        </w:r>
      </w:ins>
      <w:ins w:id="33" w:author="Ericsson00" w:date="2022-09-21T14:54:00Z">
        <w:r w:rsidR="009B4CFA">
          <w:t>perform</w:t>
        </w:r>
      </w:ins>
      <w:ins w:id="34" w:author="Ericsson00" w:date="2022-09-21T17:58:00Z">
        <w:r w:rsidR="00263485">
          <w:t>s</w:t>
        </w:r>
      </w:ins>
      <w:ins w:id="35" w:author="Ericsson00" w:date="2022-09-21T14:54:00Z">
        <w:r w:rsidR="009B4CFA">
          <w:t xml:space="preserve"> a NI</w:t>
        </w:r>
      </w:ins>
      <w:ins w:id="36" w:author="Ericsson00" w:date="2022-09-21T14:55:00Z">
        <w:r w:rsidR="007F0CE3">
          <w:t>-</w:t>
        </w:r>
      </w:ins>
      <w:ins w:id="37" w:author="Ericsson00" w:date="2022-09-21T14:54:00Z">
        <w:r w:rsidR="009B4CFA">
          <w:t>LR or MT</w:t>
        </w:r>
      </w:ins>
      <w:ins w:id="38" w:author="Ericsson00" w:date="2022-09-21T14:55:00Z">
        <w:r w:rsidR="007F0CE3">
          <w:t>-</w:t>
        </w:r>
      </w:ins>
      <w:ins w:id="39" w:author="Ericsson00" w:date="2022-09-21T14:54:00Z">
        <w:r w:rsidR="009B4CFA">
          <w:t>LR</w:t>
        </w:r>
      </w:ins>
      <w:ins w:id="40" w:author="Ericsson00" w:date="2022-09-21T14:55:00Z">
        <w:r w:rsidR="007F0CE3">
          <w:t xml:space="preserve"> procedure and if the </w:t>
        </w:r>
      </w:ins>
      <w:ins w:id="41" w:author="Ericsson00" w:date="2022-09-21T17:59:00Z">
        <w:r w:rsidR="001F2B8F">
          <w:t xml:space="preserve">AMF </w:t>
        </w:r>
        <w:r w:rsidR="003D097A">
          <w:t xml:space="preserve">is aware that the </w:t>
        </w:r>
      </w:ins>
      <w:ins w:id="42" w:author="Ericsson00" w:date="2022-09-21T14:55:00Z">
        <w:r w:rsidR="007F0CE3">
          <w:t xml:space="preserve">target UE supports </w:t>
        </w:r>
        <w:r w:rsidR="00157A1C">
          <w:t>SL positioning,</w:t>
        </w:r>
      </w:ins>
      <w:ins w:id="43" w:author="Ericsson00" w:date="2022-09-21T14:56:00Z">
        <w:r w:rsidR="00F70067">
          <w:t xml:space="preserve"> </w:t>
        </w:r>
      </w:ins>
      <w:del w:id="44" w:author="Ericsson00" w:date="2022-09-21T14:59:00Z">
        <w:r w:rsidR="00143F28" w:rsidDel="00493341">
          <w:delText xml:space="preserve">When LMF is selected to perform network assisted sidelink positioning, </w:delText>
        </w:r>
      </w:del>
      <w:ins w:id="45" w:author="Ericsson00" w:date="2022-09-21T17:59:00Z">
        <w:r w:rsidR="00B37ADB">
          <w:t xml:space="preserve">if possible, </w:t>
        </w:r>
      </w:ins>
      <w:r w:rsidR="00143F28">
        <w:t xml:space="preserve">AMF </w:t>
      </w:r>
      <w:del w:id="46" w:author="Ericsson00" w:date="2022-09-21T18:00:00Z">
        <w:r w:rsidR="00143F28" w:rsidDel="00F857C4">
          <w:delText>needs to</w:delText>
        </w:r>
      </w:del>
      <w:r w:rsidR="00143F28">
        <w:t xml:space="preserve"> select</w:t>
      </w:r>
      <w:ins w:id="47" w:author="Ericsson00" w:date="2022-09-21T18:00:00Z">
        <w:r w:rsidR="00F857C4">
          <w:t>s</w:t>
        </w:r>
      </w:ins>
      <w:r w:rsidR="00143F28">
        <w:t xml:space="preserve"> a LMF capable of network assisted </w:t>
      </w:r>
      <w:proofErr w:type="spellStart"/>
      <w:r w:rsidR="00143F28">
        <w:t>sidelink</w:t>
      </w:r>
      <w:proofErr w:type="spellEnd"/>
      <w:r w:rsidR="00143F28">
        <w:t xml:space="preserve"> positioning, i.e. by considering both factors of LMF selection for </w:t>
      </w:r>
      <w:proofErr w:type="spellStart"/>
      <w:r w:rsidR="00143F28">
        <w:t>Uu</w:t>
      </w:r>
      <w:proofErr w:type="spellEnd"/>
      <w:r w:rsidR="00143F28">
        <w:t xml:space="preserve"> based positioning, as defined in clause 5.1 of TS 23.273 [11] and factors of LMF selection for Ranging/SL positioning.</w:t>
      </w:r>
    </w:p>
    <w:p w14:paraId="57765A14" w14:textId="77777777" w:rsidR="00143F28" w:rsidRPr="00DD01A3" w:rsidRDefault="00143F28" w:rsidP="00143F28">
      <w:pPr>
        <w:pStyle w:val="Heading3"/>
      </w:pPr>
      <w:bookmarkStart w:id="48" w:name="_Toc104257846"/>
      <w:bookmarkStart w:id="49" w:name="_Toc104258020"/>
      <w:bookmarkStart w:id="50" w:name="_Toc104299582"/>
      <w:bookmarkStart w:id="51" w:name="_Toc112768584"/>
      <w:bookmarkStart w:id="52" w:name="_Toc112768870"/>
      <w:bookmarkStart w:id="53" w:name="_Toc112769110"/>
      <w:bookmarkStart w:id="54" w:name="_Toc112772547"/>
      <w:bookmarkStart w:id="55" w:name="_Toc112864222"/>
      <w:bookmarkStart w:id="56" w:name="_Toc112865364"/>
      <w:bookmarkStart w:id="57" w:name="_Toc112939243"/>
      <w:r>
        <w:t>6.27.3</w:t>
      </w:r>
      <w:r>
        <w:tab/>
        <w:t>Impacts on services, entities, and interfaces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726A8901" w14:textId="77777777" w:rsidR="00143F28" w:rsidRPr="00E15D52" w:rsidRDefault="00143F28" w:rsidP="00143F28">
      <w:pPr>
        <w:rPr>
          <w:rFonts w:eastAsia="DengXian"/>
        </w:rPr>
      </w:pPr>
      <w:r w:rsidRPr="00E15D52">
        <w:rPr>
          <w:rFonts w:eastAsia="DengXian"/>
        </w:rPr>
        <w:t>The solution has impacts in the following entities</w:t>
      </w:r>
      <w:r>
        <w:rPr>
          <w:rFonts w:eastAsia="DengXian"/>
        </w:rPr>
        <w:t xml:space="preserve"> and interfaces</w:t>
      </w:r>
      <w:r w:rsidRPr="00E15D52">
        <w:rPr>
          <w:rFonts w:eastAsia="DengXian"/>
        </w:rPr>
        <w:t>:</w:t>
      </w:r>
    </w:p>
    <w:p w14:paraId="7C16EB90" w14:textId="77777777" w:rsidR="00143F28" w:rsidRDefault="00143F28" w:rsidP="00143F2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AMF: selects LMF based on service request and new factors.</w:t>
      </w:r>
    </w:p>
    <w:p w14:paraId="320DDC1C" w14:textId="6103F558" w:rsidR="0060121B" w:rsidRPr="00DF048C" w:rsidRDefault="0060121B" w:rsidP="00B8215C">
      <w:pPr>
        <w:pStyle w:val="Heading2"/>
      </w:pPr>
    </w:p>
    <w:p w14:paraId="6EC02102" w14:textId="7071E4E4" w:rsidR="00A57BAC" w:rsidRPr="00071CAD" w:rsidRDefault="00A57BAC" w:rsidP="00A57B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 w:eastAsia="ja-JP"/>
        </w:rPr>
      </w:pPr>
      <w:r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4532DB"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32725F90" w14:textId="38C6E8C2" w:rsidR="004F43B2" w:rsidRPr="00FA164B" w:rsidRDefault="004F43B2" w:rsidP="00CE019F">
      <w:pPr>
        <w:rPr>
          <w:lang w:val="en-US"/>
        </w:rPr>
      </w:pPr>
    </w:p>
    <w:sectPr w:rsidR="004F43B2" w:rsidRPr="00FA164B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F65DC3" w14:textId="77777777" w:rsidR="00422679" w:rsidRDefault="00422679">
      <w:r>
        <w:separator/>
      </w:r>
    </w:p>
  </w:endnote>
  <w:endnote w:type="continuationSeparator" w:id="0">
    <w:p w14:paraId="02EEA280" w14:textId="77777777" w:rsidR="00422679" w:rsidRDefault="00422679">
      <w:r>
        <w:continuationSeparator/>
      </w:r>
    </w:p>
  </w:endnote>
  <w:endnote w:type="continuationNotice" w:id="1">
    <w:p w14:paraId="0ADF0F18" w14:textId="77777777" w:rsidR="00422679" w:rsidRDefault="0042267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78976C" w14:textId="77777777" w:rsidR="00422679" w:rsidRDefault="00422679">
      <w:r>
        <w:separator/>
      </w:r>
    </w:p>
  </w:footnote>
  <w:footnote w:type="continuationSeparator" w:id="0">
    <w:p w14:paraId="009DDDD2" w14:textId="77777777" w:rsidR="00422679" w:rsidRDefault="00422679">
      <w:r>
        <w:continuationSeparator/>
      </w:r>
    </w:p>
  </w:footnote>
  <w:footnote w:type="continuationNotice" w:id="1">
    <w:p w14:paraId="70F034B0" w14:textId="77777777" w:rsidR="00422679" w:rsidRDefault="0042267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53BE3"/>
    <w:multiLevelType w:val="hybridMultilevel"/>
    <w:tmpl w:val="49A21B4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B74A85"/>
    <w:multiLevelType w:val="hybridMultilevel"/>
    <w:tmpl w:val="214A8BA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4C6403"/>
    <w:multiLevelType w:val="hybridMultilevel"/>
    <w:tmpl w:val="24DA3DD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044753"/>
    <w:multiLevelType w:val="hybridMultilevel"/>
    <w:tmpl w:val="37C8782E"/>
    <w:lvl w:ilvl="0" w:tplc="4A98217E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12" w:hanging="360"/>
      </w:pPr>
    </w:lvl>
    <w:lvl w:ilvl="2" w:tplc="2000001B" w:tentative="1">
      <w:start w:val="1"/>
      <w:numFmt w:val="lowerRoman"/>
      <w:lvlText w:val="%3."/>
      <w:lvlJc w:val="right"/>
      <w:pPr>
        <w:ind w:left="2132" w:hanging="180"/>
      </w:pPr>
    </w:lvl>
    <w:lvl w:ilvl="3" w:tplc="2000000F" w:tentative="1">
      <w:start w:val="1"/>
      <w:numFmt w:val="decimal"/>
      <w:lvlText w:val="%4."/>
      <w:lvlJc w:val="left"/>
      <w:pPr>
        <w:ind w:left="2852" w:hanging="360"/>
      </w:pPr>
    </w:lvl>
    <w:lvl w:ilvl="4" w:tplc="20000019" w:tentative="1">
      <w:start w:val="1"/>
      <w:numFmt w:val="lowerLetter"/>
      <w:lvlText w:val="%5."/>
      <w:lvlJc w:val="left"/>
      <w:pPr>
        <w:ind w:left="3572" w:hanging="360"/>
      </w:pPr>
    </w:lvl>
    <w:lvl w:ilvl="5" w:tplc="2000001B" w:tentative="1">
      <w:start w:val="1"/>
      <w:numFmt w:val="lowerRoman"/>
      <w:lvlText w:val="%6."/>
      <w:lvlJc w:val="right"/>
      <w:pPr>
        <w:ind w:left="4292" w:hanging="180"/>
      </w:pPr>
    </w:lvl>
    <w:lvl w:ilvl="6" w:tplc="2000000F" w:tentative="1">
      <w:start w:val="1"/>
      <w:numFmt w:val="decimal"/>
      <w:lvlText w:val="%7."/>
      <w:lvlJc w:val="left"/>
      <w:pPr>
        <w:ind w:left="5012" w:hanging="360"/>
      </w:pPr>
    </w:lvl>
    <w:lvl w:ilvl="7" w:tplc="20000019" w:tentative="1">
      <w:start w:val="1"/>
      <w:numFmt w:val="lowerLetter"/>
      <w:lvlText w:val="%8."/>
      <w:lvlJc w:val="left"/>
      <w:pPr>
        <w:ind w:left="5732" w:hanging="360"/>
      </w:pPr>
    </w:lvl>
    <w:lvl w:ilvl="8" w:tplc="2000001B" w:tentative="1">
      <w:start w:val="1"/>
      <w:numFmt w:val="lowerRoman"/>
      <w:lvlText w:val="%9."/>
      <w:lvlJc w:val="right"/>
      <w:pPr>
        <w:ind w:left="6452" w:hanging="180"/>
      </w:pPr>
    </w:lvl>
  </w:abstractNum>
  <w:abstractNum w:abstractNumId="4" w15:restartNumberingAfterBreak="0">
    <w:nsid w:val="55195922"/>
    <w:multiLevelType w:val="hybridMultilevel"/>
    <w:tmpl w:val="73DA1110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5082ED7"/>
    <w:multiLevelType w:val="hybridMultilevel"/>
    <w:tmpl w:val="ECFE4F7E"/>
    <w:lvl w:ilvl="0" w:tplc="0409000F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 w15:restartNumberingAfterBreak="0">
    <w:nsid w:val="68CE79D4"/>
    <w:multiLevelType w:val="hybridMultilevel"/>
    <w:tmpl w:val="FE6C18FE"/>
    <w:lvl w:ilvl="0" w:tplc="4B0C6BF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2C3BE7"/>
    <w:multiLevelType w:val="hybridMultilevel"/>
    <w:tmpl w:val="7CFC3620"/>
    <w:lvl w:ilvl="0" w:tplc="EFFEAD5A">
      <w:start w:val="5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2C95619"/>
    <w:multiLevelType w:val="hybridMultilevel"/>
    <w:tmpl w:val="9762F580"/>
    <w:lvl w:ilvl="0" w:tplc="DF10095E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76323802"/>
    <w:multiLevelType w:val="hybridMultilevel"/>
    <w:tmpl w:val="C73E38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2765A"/>
    <w:multiLevelType w:val="hybridMultilevel"/>
    <w:tmpl w:val="ECFE4F7E"/>
    <w:lvl w:ilvl="0" w:tplc="0409000F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" w15:restartNumberingAfterBreak="0">
    <w:nsid w:val="7E6A7662"/>
    <w:multiLevelType w:val="hybridMultilevel"/>
    <w:tmpl w:val="ECFE4F7E"/>
    <w:lvl w:ilvl="0" w:tplc="0409000F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10"/>
  </w:num>
  <w:num w:numId="4">
    <w:abstractNumId w:val="5"/>
  </w:num>
  <w:num w:numId="5">
    <w:abstractNumId w:val="7"/>
  </w:num>
  <w:num w:numId="6">
    <w:abstractNumId w:val="8"/>
  </w:num>
  <w:num w:numId="7">
    <w:abstractNumId w:val="3"/>
  </w:num>
  <w:num w:numId="8">
    <w:abstractNumId w:val="6"/>
  </w:num>
  <w:num w:numId="9">
    <w:abstractNumId w:val="1"/>
  </w:num>
  <w:num w:numId="10">
    <w:abstractNumId w:val="2"/>
  </w:num>
  <w:num w:numId="11">
    <w:abstractNumId w:val="4"/>
  </w:num>
  <w:num w:numId="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00">
    <w15:presenceInfo w15:providerId="None" w15:userId="Ericsson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21F"/>
    <w:rsid w:val="00001FA6"/>
    <w:rsid w:val="000024BB"/>
    <w:rsid w:val="000039D5"/>
    <w:rsid w:val="000054A7"/>
    <w:rsid w:val="000056A2"/>
    <w:rsid w:val="00006712"/>
    <w:rsid w:val="00010AC5"/>
    <w:rsid w:val="00013281"/>
    <w:rsid w:val="00014D6E"/>
    <w:rsid w:val="00017C25"/>
    <w:rsid w:val="00023599"/>
    <w:rsid w:val="00023871"/>
    <w:rsid w:val="00023AC4"/>
    <w:rsid w:val="00024F8B"/>
    <w:rsid w:val="000259DB"/>
    <w:rsid w:val="0002608E"/>
    <w:rsid w:val="00030F32"/>
    <w:rsid w:val="000329AF"/>
    <w:rsid w:val="00034B8C"/>
    <w:rsid w:val="00035D44"/>
    <w:rsid w:val="0003611A"/>
    <w:rsid w:val="0003622C"/>
    <w:rsid w:val="00036587"/>
    <w:rsid w:val="00036B49"/>
    <w:rsid w:val="000374CC"/>
    <w:rsid w:val="00041138"/>
    <w:rsid w:val="00041FCB"/>
    <w:rsid w:val="00042622"/>
    <w:rsid w:val="00042A43"/>
    <w:rsid w:val="00042DF0"/>
    <w:rsid w:val="0004480C"/>
    <w:rsid w:val="00044E1F"/>
    <w:rsid w:val="000454AD"/>
    <w:rsid w:val="0004552F"/>
    <w:rsid w:val="00046315"/>
    <w:rsid w:val="000467AD"/>
    <w:rsid w:val="000469CB"/>
    <w:rsid w:val="00047CDB"/>
    <w:rsid w:val="00047E6D"/>
    <w:rsid w:val="00051818"/>
    <w:rsid w:val="000520B0"/>
    <w:rsid w:val="00052272"/>
    <w:rsid w:val="00053233"/>
    <w:rsid w:val="0005439D"/>
    <w:rsid w:val="000559C5"/>
    <w:rsid w:val="000619CF"/>
    <w:rsid w:val="00061A7F"/>
    <w:rsid w:val="00062159"/>
    <w:rsid w:val="00062816"/>
    <w:rsid w:val="00066771"/>
    <w:rsid w:val="00067F02"/>
    <w:rsid w:val="0007012E"/>
    <w:rsid w:val="00071CAD"/>
    <w:rsid w:val="00072087"/>
    <w:rsid w:val="00077E0C"/>
    <w:rsid w:val="000824B3"/>
    <w:rsid w:val="00083732"/>
    <w:rsid w:val="00083A6F"/>
    <w:rsid w:val="00083D9A"/>
    <w:rsid w:val="00084F75"/>
    <w:rsid w:val="0008526D"/>
    <w:rsid w:val="00086587"/>
    <w:rsid w:val="00086986"/>
    <w:rsid w:val="00086CEB"/>
    <w:rsid w:val="0008788E"/>
    <w:rsid w:val="00090169"/>
    <w:rsid w:val="000903C6"/>
    <w:rsid w:val="000926D4"/>
    <w:rsid w:val="000952E6"/>
    <w:rsid w:val="00096E4D"/>
    <w:rsid w:val="000A02D6"/>
    <w:rsid w:val="000A063C"/>
    <w:rsid w:val="000A1539"/>
    <w:rsid w:val="000A15E8"/>
    <w:rsid w:val="000A2FA2"/>
    <w:rsid w:val="000A3445"/>
    <w:rsid w:val="000A3C58"/>
    <w:rsid w:val="000A50E7"/>
    <w:rsid w:val="000A53D6"/>
    <w:rsid w:val="000A5475"/>
    <w:rsid w:val="000B038D"/>
    <w:rsid w:val="000B095B"/>
    <w:rsid w:val="000B18B3"/>
    <w:rsid w:val="000B203A"/>
    <w:rsid w:val="000B22BB"/>
    <w:rsid w:val="000B2B69"/>
    <w:rsid w:val="000B4B18"/>
    <w:rsid w:val="000B6119"/>
    <w:rsid w:val="000B70F3"/>
    <w:rsid w:val="000B7108"/>
    <w:rsid w:val="000C08E9"/>
    <w:rsid w:val="000C1882"/>
    <w:rsid w:val="000C33A9"/>
    <w:rsid w:val="000C5089"/>
    <w:rsid w:val="000C6191"/>
    <w:rsid w:val="000D0137"/>
    <w:rsid w:val="000D0D93"/>
    <w:rsid w:val="000D10ED"/>
    <w:rsid w:val="000D2FD1"/>
    <w:rsid w:val="000D3BAE"/>
    <w:rsid w:val="000D4735"/>
    <w:rsid w:val="000D5871"/>
    <w:rsid w:val="000D6035"/>
    <w:rsid w:val="000D7D9D"/>
    <w:rsid w:val="000D7E18"/>
    <w:rsid w:val="000D7F2C"/>
    <w:rsid w:val="000E045E"/>
    <w:rsid w:val="000E1A68"/>
    <w:rsid w:val="000E35C8"/>
    <w:rsid w:val="000E37C0"/>
    <w:rsid w:val="000E44D2"/>
    <w:rsid w:val="000E6A6E"/>
    <w:rsid w:val="000E7044"/>
    <w:rsid w:val="000F08DC"/>
    <w:rsid w:val="000F3D9A"/>
    <w:rsid w:val="000F52C8"/>
    <w:rsid w:val="000F7CA9"/>
    <w:rsid w:val="0010092C"/>
    <w:rsid w:val="00100C90"/>
    <w:rsid w:val="001017FD"/>
    <w:rsid w:val="00101CFE"/>
    <w:rsid w:val="00101EB6"/>
    <w:rsid w:val="00102274"/>
    <w:rsid w:val="00103ADC"/>
    <w:rsid w:val="00104174"/>
    <w:rsid w:val="00105BF6"/>
    <w:rsid w:val="001067B3"/>
    <w:rsid w:val="001118B7"/>
    <w:rsid w:val="00113C96"/>
    <w:rsid w:val="0011525D"/>
    <w:rsid w:val="00115BDE"/>
    <w:rsid w:val="00116C11"/>
    <w:rsid w:val="00121E4A"/>
    <w:rsid w:val="001229B9"/>
    <w:rsid w:val="00122BC1"/>
    <w:rsid w:val="00123C18"/>
    <w:rsid w:val="00125160"/>
    <w:rsid w:val="00125F1E"/>
    <w:rsid w:val="00127AA2"/>
    <w:rsid w:val="00130095"/>
    <w:rsid w:val="001302D7"/>
    <w:rsid w:val="00130D9F"/>
    <w:rsid w:val="0013265F"/>
    <w:rsid w:val="00132B53"/>
    <w:rsid w:val="00132D1E"/>
    <w:rsid w:val="00133196"/>
    <w:rsid w:val="00136773"/>
    <w:rsid w:val="00141795"/>
    <w:rsid w:val="0014184B"/>
    <w:rsid w:val="00143092"/>
    <w:rsid w:val="001431B8"/>
    <w:rsid w:val="00143F28"/>
    <w:rsid w:val="001458DC"/>
    <w:rsid w:val="00145E8B"/>
    <w:rsid w:val="00151176"/>
    <w:rsid w:val="0015172D"/>
    <w:rsid w:val="00152A0E"/>
    <w:rsid w:val="001562CA"/>
    <w:rsid w:val="001562F4"/>
    <w:rsid w:val="001569DA"/>
    <w:rsid w:val="00156A5D"/>
    <w:rsid w:val="00156F81"/>
    <w:rsid w:val="0015728E"/>
    <w:rsid w:val="00157A1C"/>
    <w:rsid w:val="00157C91"/>
    <w:rsid w:val="001604A8"/>
    <w:rsid w:val="00162816"/>
    <w:rsid w:val="00162B38"/>
    <w:rsid w:val="00162E00"/>
    <w:rsid w:val="001636E4"/>
    <w:rsid w:val="00165713"/>
    <w:rsid w:val="001660A8"/>
    <w:rsid w:val="00166500"/>
    <w:rsid w:val="00166DDB"/>
    <w:rsid w:val="00170CBD"/>
    <w:rsid w:val="001713F9"/>
    <w:rsid w:val="00171BB3"/>
    <w:rsid w:val="00172130"/>
    <w:rsid w:val="0017503A"/>
    <w:rsid w:val="001753C1"/>
    <w:rsid w:val="00176045"/>
    <w:rsid w:val="00181BB1"/>
    <w:rsid w:val="00181FC3"/>
    <w:rsid w:val="00181FE9"/>
    <w:rsid w:val="00183C11"/>
    <w:rsid w:val="00183C64"/>
    <w:rsid w:val="00184342"/>
    <w:rsid w:val="00185FFF"/>
    <w:rsid w:val="001860FF"/>
    <w:rsid w:val="0019062B"/>
    <w:rsid w:val="00192F7F"/>
    <w:rsid w:val="00193213"/>
    <w:rsid w:val="00193837"/>
    <w:rsid w:val="0019472A"/>
    <w:rsid w:val="0019514E"/>
    <w:rsid w:val="00195E2B"/>
    <w:rsid w:val="001968B3"/>
    <w:rsid w:val="00196C4F"/>
    <w:rsid w:val="00197936"/>
    <w:rsid w:val="001A07A4"/>
    <w:rsid w:val="001A0C14"/>
    <w:rsid w:val="001A1C95"/>
    <w:rsid w:val="001A205E"/>
    <w:rsid w:val="001A228E"/>
    <w:rsid w:val="001A2625"/>
    <w:rsid w:val="001A4C56"/>
    <w:rsid w:val="001A5227"/>
    <w:rsid w:val="001B093A"/>
    <w:rsid w:val="001B1B58"/>
    <w:rsid w:val="001B200D"/>
    <w:rsid w:val="001B4606"/>
    <w:rsid w:val="001B57B8"/>
    <w:rsid w:val="001B5F37"/>
    <w:rsid w:val="001B6B56"/>
    <w:rsid w:val="001B7A29"/>
    <w:rsid w:val="001B7AA4"/>
    <w:rsid w:val="001C1378"/>
    <w:rsid w:val="001C1DB7"/>
    <w:rsid w:val="001C315B"/>
    <w:rsid w:val="001C36A5"/>
    <w:rsid w:val="001C3864"/>
    <w:rsid w:val="001C402A"/>
    <w:rsid w:val="001C56B7"/>
    <w:rsid w:val="001C64E4"/>
    <w:rsid w:val="001C6518"/>
    <w:rsid w:val="001C71BA"/>
    <w:rsid w:val="001C7DB4"/>
    <w:rsid w:val="001D2A37"/>
    <w:rsid w:val="001D2B1E"/>
    <w:rsid w:val="001D2EAB"/>
    <w:rsid w:val="001D3184"/>
    <w:rsid w:val="001D4664"/>
    <w:rsid w:val="001D5521"/>
    <w:rsid w:val="001D5899"/>
    <w:rsid w:val="001D6C2A"/>
    <w:rsid w:val="001D7E03"/>
    <w:rsid w:val="001D7F05"/>
    <w:rsid w:val="001E02A7"/>
    <w:rsid w:val="001E0B62"/>
    <w:rsid w:val="001E181D"/>
    <w:rsid w:val="001E352F"/>
    <w:rsid w:val="001E5418"/>
    <w:rsid w:val="001E687D"/>
    <w:rsid w:val="001E6940"/>
    <w:rsid w:val="001E7304"/>
    <w:rsid w:val="001E7712"/>
    <w:rsid w:val="001F03D4"/>
    <w:rsid w:val="001F1680"/>
    <w:rsid w:val="001F2B8F"/>
    <w:rsid w:val="001F37D1"/>
    <w:rsid w:val="001F3A19"/>
    <w:rsid w:val="001F6319"/>
    <w:rsid w:val="001F7803"/>
    <w:rsid w:val="00201904"/>
    <w:rsid w:val="002025E1"/>
    <w:rsid w:val="00203D26"/>
    <w:rsid w:val="00205336"/>
    <w:rsid w:val="00206A93"/>
    <w:rsid w:val="002076F3"/>
    <w:rsid w:val="00210020"/>
    <w:rsid w:val="00210A21"/>
    <w:rsid w:val="00211B80"/>
    <w:rsid w:val="002124EA"/>
    <w:rsid w:val="00212657"/>
    <w:rsid w:val="00213D65"/>
    <w:rsid w:val="00215BD4"/>
    <w:rsid w:val="002174A4"/>
    <w:rsid w:val="002175E3"/>
    <w:rsid w:val="00220573"/>
    <w:rsid w:val="00221587"/>
    <w:rsid w:val="00221A28"/>
    <w:rsid w:val="00223348"/>
    <w:rsid w:val="00225182"/>
    <w:rsid w:val="00226373"/>
    <w:rsid w:val="002269F4"/>
    <w:rsid w:val="00226F44"/>
    <w:rsid w:val="00227318"/>
    <w:rsid w:val="00232514"/>
    <w:rsid w:val="00232A33"/>
    <w:rsid w:val="002337E8"/>
    <w:rsid w:val="00234583"/>
    <w:rsid w:val="0023511B"/>
    <w:rsid w:val="00235748"/>
    <w:rsid w:val="00235A8F"/>
    <w:rsid w:val="00236CC2"/>
    <w:rsid w:val="002403E7"/>
    <w:rsid w:val="00240C49"/>
    <w:rsid w:val="002424BE"/>
    <w:rsid w:val="00242B10"/>
    <w:rsid w:val="0024358C"/>
    <w:rsid w:val="00243B46"/>
    <w:rsid w:val="00243C4E"/>
    <w:rsid w:val="00243F88"/>
    <w:rsid w:val="00245958"/>
    <w:rsid w:val="002463BD"/>
    <w:rsid w:val="002518BB"/>
    <w:rsid w:val="00255102"/>
    <w:rsid w:val="00257871"/>
    <w:rsid w:val="002633B6"/>
    <w:rsid w:val="00263485"/>
    <w:rsid w:val="00263948"/>
    <w:rsid w:val="00263AF9"/>
    <w:rsid w:val="00265B9A"/>
    <w:rsid w:val="00266DB4"/>
    <w:rsid w:val="00271258"/>
    <w:rsid w:val="00271708"/>
    <w:rsid w:val="002720BA"/>
    <w:rsid w:val="00273C9A"/>
    <w:rsid w:val="00274C8A"/>
    <w:rsid w:val="002752F3"/>
    <w:rsid w:val="0027530D"/>
    <w:rsid w:val="00276161"/>
    <w:rsid w:val="0027624D"/>
    <w:rsid w:val="0027656E"/>
    <w:rsid w:val="002766AC"/>
    <w:rsid w:val="00277D5F"/>
    <w:rsid w:val="00277EFD"/>
    <w:rsid w:val="00280BB1"/>
    <w:rsid w:val="00281824"/>
    <w:rsid w:val="00283B87"/>
    <w:rsid w:val="00286328"/>
    <w:rsid w:val="00287DB0"/>
    <w:rsid w:val="002901A3"/>
    <w:rsid w:val="00290555"/>
    <w:rsid w:val="00290D82"/>
    <w:rsid w:val="002920CF"/>
    <w:rsid w:val="00293EF9"/>
    <w:rsid w:val="002942E2"/>
    <w:rsid w:val="00294372"/>
    <w:rsid w:val="00294787"/>
    <w:rsid w:val="00297062"/>
    <w:rsid w:val="002971C5"/>
    <w:rsid w:val="002A1019"/>
    <w:rsid w:val="002A1553"/>
    <w:rsid w:val="002A2563"/>
    <w:rsid w:val="002A3476"/>
    <w:rsid w:val="002A4508"/>
    <w:rsid w:val="002A548D"/>
    <w:rsid w:val="002A5E80"/>
    <w:rsid w:val="002A747F"/>
    <w:rsid w:val="002A7C80"/>
    <w:rsid w:val="002A7E5C"/>
    <w:rsid w:val="002B0835"/>
    <w:rsid w:val="002B1DCF"/>
    <w:rsid w:val="002B22E1"/>
    <w:rsid w:val="002B44D6"/>
    <w:rsid w:val="002B4C46"/>
    <w:rsid w:val="002B5068"/>
    <w:rsid w:val="002B6B30"/>
    <w:rsid w:val="002C2C7A"/>
    <w:rsid w:val="002C344D"/>
    <w:rsid w:val="002C5BFE"/>
    <w:rsid w:val="002C6488"/>
    <w:rsid w:val="002C6E90"/>
    <w:rsid w:val="002C7C8B"/>
    <w:rsid w:val="002C7FDD"/>
    <w:rsid w:val="002D0A8B"/>
    <w:rsid w:val="002D1563"/>
    <w:rsid w:val="002D1B58"/>
    <w:rsid w:val="002D5283"/>
    <w:rsid w:val="002D595A"/>
    <w:rsid w:val="002D5B25"/>
    <w:rsid w:val="002D5D59"/>
    <w:rsid w:val="002D65C9"/>
    <w:rsid w:val="002D7D21"/>
    <w:rsid w:val="002E0195"/>
    <w:rsid w:val="002E0656"/>
    <w:rsid w:val="002E0EAA"/>
    <w:rsid w:val="002E2214"/>
    <w:rsid w:val="002E2B64"/>
    <w:rsid w:val="002E3B06"/>
    <w:rsid w:val="002E4823"/>
    <w:rsid w:val="002E69F5"/>
    <w:rsid w:val="002F0C85"/>
    <w:rsid w:val="002F19C4"/>
    <w:rsid w:val="002F40F2"/>
    <w:rsid w:val="002F42B1"/>
    <w:rsid w:val="002F5EED"/>
    <w:rsid w:val="002F62CF"/>
    <w:rsid w:val="002F6996"/>
    <w:rsid w:val="002F76D3"/>
    <w:rsid w:val="002F7D2D"/>
    <w:rsid w:val="00300485"/>
    <w:rsid w:val="00300C40"/>
    <w:rsid w:val="00300CBC"/>
    <w:rsid w:val="00301A50"/>
    <w:rsid w:val="00302F28"/>
    <w:rsid w:val="00303354"/>
    <w:rsid w:val="00303654"/>
    <w:rsid w:val="003037A3"/>
    <w:rsid w:val="003039B0"/>
    <w:rsid w:val="003041A2"/>
    <w:rsid w:val="0030596C"/>
    <w:rsid w:val="00306B0A"/>
    <w:rsid w:val="00306FBC"/>
    <w:rsid w:val="003070C2"/>
    <w:rsid w:val="00310131"/>
    <w:rsid w:val="003119F0"/>
    <w:rsid w:val="00315E2D"/>
    <w:rsid w:val="00316071"/>
    <w:rsid w:val="00316FA1"/>
    <w:rsid w:val="003172DC"/>
    <w:rsid w:val="00320A45"/>
    <w:rsid w:val="00321DD5"/>
    <w:rsid w:val="00322F9A"/>
    <w:rsid w:val="003230C5"/>
    <w:rsid w:val="00323301"/>
    <w:rsid w:val="00323994"/>
    <w:rsid w:val="00324021"/>
    <w:rsid w:val="0032476F"/>
    <w:rsid w:val="00324BA7"/>
    <w:rsid w:val="003258D2"/>
    <w:rsid w:val="00325B9C"/>
    <w:rsid w:val="00326689"/>
    <w:rsid w:val="00326FAD"/>
    <w:rsid w:val="003274AC"/>
    <w:rsid w:val="003355FD"/>
    <w:rsid w:val="00335C23"/>
    <w:rsid w:val="00335FB5"/>
    <w:rsid w:val="0033629A"/>
    <w:rsid w:val="0033635D"/>
    <w:rsid w:val="00337048"/>
    <w:rsid w:val="003428A0"/>
    <w:rsid w:val="0034398C"/>
    <w:rsid w:val="003454EB"/>
    <w:rsid w:val="003458A9"/>
    <w:rsid w:val="00345E46"/>
    <w:rsid w:val="00350333"/>
    <w:rsid w:val="003515B6"/>
    <w:rsid w:val="00351B14"/>
    <w:rsid w:val="00352DA8"/>
    <w:rsid w:val="003530A5"/>
    <w:rsid w:val="0035361B"/>
    <w:rsid w:val="00353849"/>
    <w:rsid w:val="00353EAD"/>
    <w:rsid w:val="00354C28"/>
    <w:rsid w:val="00356277"/>
    <w:rsid w:val="003569C6"/>
    <w:rsid w:val="00360698"/>
    <w:rsid w:val="00360B91"/>
    <w:rsid w:val="00361DAC"/>
    <w:rsid w:val="00364B98"/>
    <w:rsid w:val="003660B8"/>
    <w:rsid w:val="003706E9"/>
    <w:rsid w:val="003723FA"/>
    <w:rsid w:val="00373302"/>
    <w:rsid w:val="003749D1"/>
    <w:rsid w:val="00374D4E"/>
    <w:rsid w:val="003771B9"/>
    <w:rsid w:val="00377226"/>
    <w:rsid w:val="003774A1"/>
    <w:rsid w:val="00377ADF"/>
    <w:rsid w:val="0038096E"/>
    <w:rsid w:val="0038270B"/>
    <w:rsid w:val="003833BE"/>
    <w:rsid w:val="003838D6"/>
    <w:rsid w:val="0038415F"/>
    <w:rsid w:val="0038542F"/>
    <w:rsid w:val="00385CC3"/>
    <w:rsid w:val="003938F6"/>
    <w:rsid w:val="00393F09"/>
    <w:rsid w:val="00394864"/>
    <w:rsid w:val="00395D4E"/>
    <w:rsid w:val="003966F5"/>
    <w:rsid w:val="003A2000"/>
    <w:rsid w:val="003A220A"/>
    <w:rsid w:val="003A38D0"/>
    <w:rsid w:val="003A395D"/>
    <w:rsid w:val="003A3F0C"/>
    <w:rsid w:val="003A4AD8"/>
    <w:rsid w:val="003A5A50"/>
    <w:rsid w:val="003A60F7"/>
    <w:rsid w:val="003A690D"/>
    <w:rsid w:val="003A6921"/>
    <w:rsid w:val="003A72D6"/>
    <w:rsid w:val="003A7499"/>
    <w:rsid w:val="003A7FC2"/>
    <w:rsid w:val="003B2320"/>
    <w:rsid w:val="003B2FA8"/>
    <w:rsid w:val="003B3060"/>
    <w:rsid w:val="003B33DB"/>
    <w:rsid w:val="003B521E"/>
    <w:rsid w:val="003B57C1"/>
    <w:rsid w:val="003B7437"/>
    <w:rsid w:val="003B7F1F"/>
    <w:rsid w:val="003C092D"/>
    <w:rsid w:val="003C12F1"/>
    <w:rsid w:val="003C435C"/>
    <w:rsid w:val="003C4B8E"/>
    <w:rsid w:val="003C5996"/>
    <w:rsid w:val="003C66BC"/>
    <w:rsid w:val="003D07E0"/>
    <w:rsid w:val="003D097A"/>
    <w:rsid w:val="003D0B82"/>
    <w:rsid w:val="003D0FED"/>
    <w:rsid w:val="003D1254"/>
    <w:rsid w:val="003D1665"/>
    <w:rsid w:val="003D1AB9"/>
    <w:rsid w:val="003D251C"/>
    <w:rsid w:val="003D25A8"/>
    <w:rsid w:val="003D2954"/>
    <w:rsid w:val="003D69E8"/>
    <w:rsid w:val="003D69EE"/>
    <w:rsid w:val="003E075B"/>
    <w:rsid w:val="003E25F6"/>
    <w:rsid w:val="003E2877"/>
    <w:rsid w:val="003E61A2"/>
    <w:rsid w:val="003E6B44"/>
    <w:rsid w:val="003E6FA3"/>
    <w:rsid w:val="003F23D0"/>
    <w:rsid w:val="003F2962"/>
    <w:rsid w:val="003F385C"/>
    <w:rsid w:val="003F42A0"/>
    <w:rsid w:val="003F5885"/>
    <w:rsid w:val="004023AD"/>
    <w:rsid w:val="004024D4"/>
    <w:rsid w:val="0040290D"/>
    <w:rsid w:val="00403F81"/>
    <w:rsid w:val="00404FDE"/>
    <w:rsid w:val="00405017"/>
    <w:rsid w:val="00405798"/>
    <w:rsid w:val="0040630C"/>
    <w:rsid w:val="00407963"/>
    <w:rsid w:val="00411711"/>
    <w:rsid w:val="00411F62"/>
    <w:rsid w:val="004146CB"/>
    <w:rsid w:val="00414EF6"/>
    <w:rsid w:val="00415350"/>
    <w:rsid w:val="004157F5"/>
    <w:rsid w:val="004159C4"/>
    <w:rsid w:val="00417B04"/>
    <w:rsid w:val="0042088B"/>
    <w:rsid w:val="00420BD0"/>
    <w:rsid w:val="00421054"/>
    <w:rsid w:val="00421378"/>
    <w:rsid w:val="0042242C"/>
    <w:rsid w:val="00422679"/>
    <w:rsid w:val="0042353B"/>
    <w:rsid w:val="004239BE"/>
    <w:rsid w:val="00424792"/>
    <w:rsid w:val="00424B84"/>
    <w:rsid w:val="00425E97"/>
    <w:rsid w:val="004300E6"/>
    <w:rsid w:val="0043234F"/>
    <w:rsid w:val="00434319"/>
    <w:rsid w:val="00434621"/>
    <w:rsid w:val="00434E12"/>
    <w:rsid w:val="00437032"/>
    <w:rsid w:val="00437A4A"/>
    <w:rsid w:val="00437C39"/>
    <w:rsid w:val="00440615"/>
    <w:rsid w:val="00441371"/>
    <w:rsid w:val="00441586"/>
    <w:rsid w:val="0044235F"/>
    <w:rsid w:val="0044609F"/>
    <w:rsid w:val="004461E2"/>
    <w:rsid w:val="004506B3"/>
    <w:rsid w:val="00450D04"/>
    <w:rsid w:val="00451011"/>
    <w:rsid w:val="0045117A"/>
    <w:rsid w:val="004518C4"/>
    <w:rsid w:val="004523FA"/>
    <w:rsid w:val="00452A8A"/>
    <w:rsid w:val="004532DB"/>
    <w:rsid w:val="0045498D"/>
    <w:rsid w:val="004555B1"/>
    <w:rsid w:val="0045791D"/>
    <w:rsid w:val="00457EDF"/>
    <w:rsid w:val="0046051D"/>
    <w:rsid w:val="004611A0"/>
    <w:rsid w:val="0046170D"/>
    <w:rsid w:val="00462916"/>
    <w:rsid w:val="00463AF3"/>
    <w:rsid w:val="00464DBB"/>
    <w:rsid w:val="004659B6"/>
    <w:rsid w:val="00466A80"/>
    <w:rsid w:val="00471177"/>
    <w:rsid w:val="004720C2"/>
    <w:rsid w:val="00472288"/>
    <w:rsid w:val="004724CB"/>
    <w:rsid w:val="00472598"/>
    <w:rsid w:val="0047303B"/>
    <w:rsid w:val="00473547"/>
    <w:rsid w:val="0047405D"/>
    <w:rsid w:val="00474FD5"/>
    <w:rsid w:val="00475795"/>
    <w:rsid w:val="004763E1"/>
    <w:rsid w:val="00477198"/>
    <w:rsid w:val="00480E68"/>
    <w:rsid w:val="004816AE"/>
    <w:rsid w:val="00481A5E"/>
    <w:rsid w:val="00482A97"/>
    <w:rsid w:val="00483E30"/>
    <w:rsid w:val="00483E81"/>
    <w:rsid w:val="00483F5B"/>
    <w:rsid w:val="00485BC6"/>
    <w:rsid w:val="0048681B"/>
    <w:rsid w:val="00486B95"/>
    <w:rsid w:val="00490071"/>
    <w:rsid w:val="00490418"/>
    <w:rsid w:val="0049076D"/>
    <w:rsid w:val="00491BE0"/>
    <w:rsid w:val="004929A9"/>
    <w:rsid w:val="00492AD2"/>
    <w:rsid w:val="00493341"/>
    <w:rsid w:val="004935E5"/>
    <w:rsid w:val="004939F9"/>
    <w:rsid w:val="0049493B"/>
    <w:rsid w:val="00495B6A"/>
    <w:rsid w:val="00496A65"/>
    <w:rsid w:val="004A0417"/>
    <w:rsid w:val="004A1B64"/>
    <w:rsid w:val="004A2C09"/>
    <w:rsid w:val="004A429B"/>
    <w:rsid w:val="004A492D"/>
    <w:rsid w:val="004A5484"/>
    <w:rsid w:val="004B1033"/>
    <w:rsid w:val="004B199E"/>
    <w:rsid w:val="004B1A75"/>
    <w:rsid w:val="004B27C9"/>
    <w:rsid w:val="004B28E2"/>
    <w:rsid w:val="004B2E1D"/>
    <w:rsid w:val="004B3CE9"/>
    <w:rsid w:val="004B5311"/>
    <w:rsid w:val="004B6377"/>
    <w:rsid w:val="004C19C2"/>
    <w:rsid w:val="004C2901"/>
    <w:rsid w:val="004C2EF7"/>
    <w:rsid w:val="004C3204"/>
    <w:rsid w:val="004C34DD"/>
    <w:rsid w:val="004C428F"/>
    <w:rsid w:val="004C47A6"/>
    <w:rsid w:val="004C4DAE"/>
    <w:rsid w:val="004C7A16"/>
    <w:rsid w:val="004C7E87"/>
    <w:rsid w:val="004D08EF"/>
    <w:rsid w:val="004D4924"/>
    <w:rsid w:val="004D6216"/>
    <w:rsid w:val="004D6991"/>
    <w:rsid w:val="004E1304"/>
    <w:rsid w:val="004E2365"/>
    <w:rsid w:val="004E2468"/>
    <w:rsid w:val="004E5CB7"/>
    <w:rsid w:val="004E5E8E"/>
    <w:rsid w:val="004E6824"/>
    <w:rsid w:val="004E6BCB"/>
    <w:rsid w:val="004E6E88"/>
    <w:rsid w:val="004F01FC"/>
    <w:rsid w:val="004F0B6D"/>
    <w:rsid w:val="004F0B86"/>
    <w:rsid w:val="004F3B5B"/>
    <w:rsid w:val="004F411E"/>
    <w:rsid w:val="004F4155"/>
    <w:rsid w:val="004F415C"/>
    <w:rsid w:val="004F43B2"/>
    <w:rsid w:val="004F52AC"/>
    <w:rsid w:val="004F6273"/>
    <w:rsid w:val="004F6699"/>
    <w:rsid w:val="004F6869"/>
    <w:rsid w:val="004F7E56"/>
    <w:rsid w:val="00500115"/>
    <w:rsid w:val="00502E32"/>
    <w:rsid w:val="005041FA"/>
    <w:rsid w:val="00506D8C"/>
    <w:rsid w:val="00510E8D"/>
    <w:rsid w:val="005111B7"/>
    <w:rsid w:val="005117EB"/>
    <w:rsid w:val="00511CA4"/>
    <w:rsid w:val="00511E6F"/>
    <w:rsid w:val="00512783"/>
    <w:rsid w:val="00513CE1"/>
    <w:rsid w:val="0051446A"/>
    <w:rsid w:val="005168B4"/>
    <w:rsid w:val="00516E88"/>
    <w:rsid w:val="00516F4B"/>
    <w:rsid w:val="00520A0D"/>
    <w:rsid w:val="005214E7"/>
    <w:rsid w:val="00522A02"/>
    <w:rsid w:val="00524010"/>
    <w:rsid w:val="00524516"/>
    <w:rsid w:val="005302A2"/>
    <w:rsid w:val="00532726"/>
    <w:rsid w:val="00532F7B"/>
    <w:rsid w:val="00536978"/>
    <w:rsid w:val="005371EF"/>
    <w:rsid w:val="00541E02"/>
    <w:rsid w:val="00542215"/>
    <w:rsid w:val="00542D7F"/>
    <w:rsid w:val="00543781"/>
    <w:rsid w:val="00544660"/>
    <w:rsid w:val="00545FA0"/>
    <w:rsid w:val="0054634E"/>
    <w:rsid w:val="0055022B"/>
    <w:rsid w:val="00550939"/>
    <w:rsid w:val="00550EAF"/>
    <w:rsid w:val="00554313"/>
    <w:rsid w:val="00554F65"/>
    <w:rsid w:val="00555728"/>
    <w:rsid w:val="00556B9C"/>
    <w:rsid w:val="0055746E"/>
    <w:rsid w:val="005578C7"/>
    <w:rsid w:val="005601F2"/>
    <w:rsid w:val="005627D0"/>
    <w:rsid w:val="00562C25"/>
    <w:rsid w:val="005638AB"/>
    <w:rsid w:val="00563B28"/>
    <w:rsid w:val="005654EB"/>
    <w:rsid w:val="005668FB"/>
    <w:rsid w:val="00567A9A"/>
    <w:rsid w:val="005717D5"/>
    <w:rsid w:val="00571E55"/>
    <w:rsid w:val="00571F77"/>
    <w:rsid w:val="00572FB6"/>
    <w:rsid w:val="005751FA"/>
    <w:rsid w:val="005777AC"/>
    <w:rsid w:val="0058101D"/>
    <w:rsid w:val="00581A23"/>
    <w:rsid w:val="005838E1"/>
    <w:rsid w:val="00586B81"/>
    <w:rsid w:val="00587232"/>
    <w:rsid w:val="00587F7F"/>
    <w:rsid w:val="00590F4C"/>
    <w:rsid w:val="00592032"/>
    <w:rsid w:val="0059304C"/>
    <w:rsid w:val="00594BFB"/>
    <w:rsid w:val="0059506D"/>
    <w:rsid w:val="00595693"/>
    <w:rsid w:val="00595AEC"/>
    <w:rsid w:val="00595C40"/>
    <w:rsid w:val="00596545"/>
    <w:rsid w:val="00596D7D"/>
    <w:rsid w:val="00597055"/>
    <w:rsid w:val="005A13CC"/>
    <w:rsid w:val="005A1916"/>
    <w:rsid w:val="005A219A"/>
    <w:rsid w:val="005A2C81"/>
    <w:rsid w:val="005A41AC"/>
    <w:rsid w:val="005A4828"/>
    <w:rsid w:val="005A485A"/>
    <w:rsid w:val="005A6BFB"/>
    <w:rsid w:val="005A7A0D"/>
    <w:rsid w:val="005B0F5F"/>
    <w:rsid w:val="005B10B4"/>
    <w:rsid w:val="005B2087"/>
    <w:rsid w:val="005B3933"/>
    <w:rsid w:val="005B4220"/>
    <w:rsid w:val="005B46E9"/>
    <w:rsid w:val="005B5FCA"/>
    <w:rsid w:val="005B60D1"/>
    <w:rsid w:val="005B7197"/>
    <w:rsid w:val="005C0369"/>
    <w:rsid w:val="005C16D0"/>
    <w:rsid w:val="005C255C"/>
    <w:rsid w:val="005C2760"/>
    <w:rsid w:val="005C2BF3"/>
    <w:rsid w:val="005C3C10"/>
    <w:rsid w:val="005C3CA2"/>
    <w:rsid w:val="005C4C03"/>
    <w:rsid w:val="005C637F"/>
    <w:rsid w:val="005C6468"/>
    <w:rsid w:val="005D005C"/>
    <w:rsid w:val="005D0D9B"/>
    <w:rsid w:val="005D0F0A"/>
    <w:rsid w:val="005D176A"/>
    <w:rsid w:val="005D1983"/>
    <w:rsid w:val="005D1D09"/>
    <w:rsid w:val="005D283F"/>
    <w:rsid w:val="005D2DF1"/>
    <w:rsid w:val="005D6049"/>
    <w:rsid w:val="005D63F6"/>
    <w:rsid w:val="005D6CA7"/>
    <w:rsid w:val="005E23C7"/>
    <w:rsid w:val="005E39F0"/>
    <w:rsid w:val="005E4792"/>
    <w:rsid w:val="005E6571"/>
    <w:rsid w:val="005E6F29"/>
    <w:rsid w:val="005F00F7"/>
    <w:rsid w:val="005F1FDD"/>
    <w:rsid w:val="005F2435"/>
    <w:rsid w:val="005F27DE"/>
    <w:rsid w:val="005F3645"/>
    <w:rsid w:val="005F3878"/>
    <w:rsid w:val="005F3B19"/>
    <w:rsid w:val="005F48EB"/>
    <w:rsid w:val="005F590F"/>
    <w:rsid w:val="005F6D26"/>
    <w:rsid w:val="005F6F24"/>
    <w:rsid w:val="005F7144"/>
    <w:rsid w:val="005F73A4"/>
    <w:rsid w:val="00600F13"/>
    <w:rsid w:val="0060121B"/>
    <w:rsid w:val="006014E4"/>
    <w:rsid w:val="006030E1"/>
    <w:rsid w:val="00603711"/>
    <w:rsid w:val="00604804"/>
    <w:rsid w:val="0060533A"/>
    <w:rsid w:val="00605D47"/>
    <w:rsid w:val="006061D6"/>
    <w:rsid w:val="00606487"/>
    <w:rsid w:val="0060710A"/>
    <w:rsid w:val="00607EB3"/>
    <w:rsid w:val="00610028"/>
    <w:rsid w:val="00611B4A"/>
    <w:rsid w:val="00613F02"/>
    <w:rsid w:val="00614BCE"/>
    <w:rsid w:val="00615AF5"/>
    <w:rsid w:val="006163FA"/>
    <w:rsid w:val="0061650F"/>
    <w:rsid w:val="00617820"/>
    <w:rsid w:val="00620DF2"/>
    <w:rsid w:val="00621ED5"/>
    <w:rsid w:val="006235C4"/>
    <w:rsid w:val="00623B47"/>
    <w:rsid w:val="00624082"/>
    <w:rsid w:val="00624811"/>
    <w:rsid w:val="00626F9C"/>
    <w:rsid w:val="00627673"/>
    <w:rsid w:val="00627BBD"/>
    <w:rsid w:val="006300FB"/>
    <w:rsid w:val="006304B1"/>
    <w:rsid w:val="00630F52"/>
    <w:rsid w:val="00632E02"/>
    <w:rsid w:val="00633AD9"/>
    <w:rsid w:val="006363AD"/>
    <w:rsid w:val="006367BF"/>
    <w:rsid w:val="00641308"/>
    <w:rsid w:val="006416DD"/>
    <w:rsid w:val="00641E02"/>
    <w:rsid w:val="00642425"/>
    <w:rsid w:val="006427B9"/>
    <w:rsid w:val="0064363D"/>
    <w:rsid w:val="00643AF2"/>
    <w:rsid w:val="0064407C"/>
    <w:rsid w:val="006448C4"/>
    <w:rsid w:val="0064531B"/>
    <w:rsid w:val="00645539"/>
    <w:rsid w:val="006476BC"/>
    <w:rsid w:val="00654D86"/>
    <w:rsid w:val="006553ED"/>
    <w:rsid w:val="00655A34"/>
    <w:rsid w:val="00655FC5"/>
    <w:rsid w:val="00656746"/>
    <w:rsid w:val="006573EA"/>
    <w:rsid w:val="006608AE"/>
    <w:rsid w:val="0066200C"/>
    <w:rsid w:val="00662B3D"/>
    <w:rsid w:val="00663975"/>
    <w:rsid w:val="00663B3C"/>
    <w:rsid w:val="006642E6"/>
    <w:rsid w:val="00664E09"/>
    <w:rsid w:val="00665450"/>
    <w:rsid w:val="00666DE7"/>
    <w:rsid w:val="00667CA4"/>
    <w:rsid w:val="0067024B"/>
    <w:rsid w:val="0067117B"/>
    <w:rsid w:val="00672166"/>
    <w:rsid w:val="00673933"/>
    <w:rsid w:val="00674EBC"/>
    <w:rsid w:val="006764E0"/>
    <w:rsid w:val="006768FE"/>
    <w:rsid w:val="00680E42"/>
    <w:rsid w:val="0068141D"/>
    <w:rsid w:val="0068231E"/>
    <w:rsid w:val="00684501"/>
    <w:rsid w:val="00687E3E"/>
    <w:rsid w:val="0069020A"/>
    <w:rsid w:val="00692B4C"/>
    <w:rsid w:val="006935EE"/>
    <w:rsid w:val="006941BC"/>
    <w:rsid w:val="00695A55"/>
    <w:rsid w:val="00696F47"/>
    <w:rsid w:val="006A0B4B"/>
    <w:rsid w:val="006A1BB7"/>
    <w:rsid w:val="006A22A7"/>
    <w:rsid w:val="006A2DB6"/>
    <w:rsid w:val="006A49EF"/>
    <w:rsid w:val="006A68AE"/>
    <w:rsid w:val="006A6AF4"/>
    <w:rsid w:val="006A760F"/>
    <w:rsid w:val="006B2C3E"/>
    <w:rsid w:val="006B4947"/>
    <w:rsid w:val="006B4FBC"/>
    <w:rsid w:val="006B5CCD"/>
    <w:rsid w:val="006C135A"/>
    <w:rsid w:val="006C296C"/>
    <w:rsid w:val="006C3245"/>
    <w:rsid w:val="006C467A"/>
    <w:rsid w:val="006C5D23"/>
    <w:rsid w:val="006C682B"/>
    <w:rsid w:val="006C6CCE"/>
    <w:rsid w:val="006C6D4B"/>
    <w:rsid w:val="006C76D2"/>
    <w:rsid w:val="006D31DA"/>
    <w:rsid w:val="006D43AB"/>
    <w:rsid w:val="006D599A"/>
    <w:rsid w:val="006D689D"/>
    <w:rsid w:val="006D7240"/>
    <w:rsid w:val="006D777A"/>
    <w:rsid w:val="006E039B"/>
    <w:rsid w:val="006E2905"/>
    <w:rsid w:val="006E31DF"/>
    <w:rsid w:val="006E3828"/>
    <w:rsid w:val="006E3E73"/>
    <w:rsid w:val="006E3FE9"/>
    <w:rsid w:val="006E4E78"/>
    <w:rsid w:val="006E5351"/>
    <w:rsid w:val="006E5BA6"/>
    <w:rsid w:val="006E7601"/>
    <w:rsid w:val="006E7FC8"/>
    <w:rsid w:val="006F1339"/>
    <w:rsid w:val="006F1700"/>
    <w:rsid w:val="006F196D"/>
    <w:rsid w:val="006F22B0"/>
    <w:rsid w:val="006F26E7"/>
    <w:rsid w:val="006F4A73"/>
    <w:rsid w:val="006F5C06"/>
    <w:rsid w:val="006F6C45"/>
    <w:rsid w:val="006F7C5B"/>
    <w:rsid w:val="006F7E8C"/>
    <w:rsid w:val="00701139"/>
    <w:rsid w:val="007017F0"/>
    <w:rsid w:val="00701FE7"/>
    <w:rsid w:val="007021A3"/>
    <w:rsid w:val="0070264F"/>
    <w:rsid w:val="00702E54"/>
    <w:rsid w:val="00703305"/>
    <w:rsid w:val="007035E3"/>
    <w:rsid w:val="00707046"/>
    <w:rsid w:val="00707E7D"/>
    <w:rsid w:val="00713ADF"/>
    <w:rsid w:val="00713DEA"/>
    <w:rsid w:val="007167B2"/>
    <w:rsid w:val="0072076B"/>
    <w:rsid w:val="007208BF"/>
    <w:rsid w:val="00720AE1"/>
    <w:rsid w:val="007219CF"/>
    <w:rsid w:val="00721EED"/>
    <w:rsid w:val="00722B4A"/>
    <w:rsid w:val="007248F4"/>
    <w:rsid w:val="00725013"/>
    <w:rsid w:val="0072558C"/>
    <w:rsid w:val="00726B1E"/>
    <w:rsid w:val="007301BC"/>
    <w:rsid w:val="00730D7A"/>
    <w:rsid w:val="0073123C"/>
    <w:rsid w:val="007316CF"/>
    <w:rsid w:val="007355DB"/>
    <w:rsid w:val="00740841"/>
    <w:rsid w:val="00740B6A"/>
    <w:rsid w:val="00743E4B"/>
    <w:rsid w:val="00744730"/>
    <w:rsid w:val="007448F2"/>
    <w:rsid w:val="00745488"/>
    <w:rsid w:val="007454C2"/>
    <w:rsid w:val="00746394"/>
    <w:rsid w:val="00750D3C"/>
    <w:rsid w:val="00751916"/>
    <w:rsid w:val="00752357"/>
    <w:rsid w:val="00753BF8"/>
    <w:rsid w:val="00754D60"/>
    <w:rsid w:val="00756170"/>
    <w:rsid w:val="00757210"/>
    <w:rsid w:val="00757881"/>
    <w:rsid w:val="00760827"/>
    <w:rsid w:val="007622A3"/>
    <w:rsid w:val="00764BEE"/>
    <w:rsid w:val="00765187"/>
    <w:rsid w:val="0076632A"/>
    <w:rsid w:val="00767010"/>
    <w:rsid w:val="0077109C"/>
    <w:rsid w:val="0077110F"/>
    <w:rsid w:val="00772863"/>
    <w:rsid w:val="00773DA6"/>
    <w:rsid w:val="00775391"/>
    <w:rsid w:val="007760E2"/>
    <w:rsid w:val="007771BA"/>
    <w:rsid w:val="00777376"/>
    <w:rsid w:val="00777C1C"/>
    <w:rsid w:val="007801CC"/>
    <w:rsid w:val="00782CC5"/>
    <w:rsid w:val="007834CF"/>
    <w:rsid w:val="00785ED8"/>
    <w:rsid w:val="00786222"/>
    <w:rsid w:val="00787727"/>
    <w:rsid w:val="007879A6"/>
    <w:rsid w:val="00787E46"/>
    <w:rsid w:val="00791DDB"/>
    <w:rsid w:val="007940A1"/>
    <w:rsid w:val="00795A6B"/>
    <w:rsid w:val="00796466"/>
    <w:rsid w:val="0079693D"/>
    <w:rsid w:val="00797868"/>
    <w:rsid w:val="00797A92"/>
    <w:rsid w:val="007A02EE"/>
    <w:rsid w:val="007A1751"/>
    <w:rsid w:val="007A233E"/>
    <w:rsid w:val="007A312C"/>
    <w:rsid w:val="007A3234"/>
    <w:rsid w:val="007A5D9C"/>
    <w:rsid w:val="007A6C87"/>
    <w:rsid w:val="007A7DA4"/>
    <w:rsid w:val="007B6AB3"/>
    <w:rsid w:val="007B73D7"/>
    <w:rsid w:val="007B7B1A"/>
    <w:rsid w:val="007C1CAF"/>
    <w:rsid w:val="007C20B0"/>
    <w:rsid w:val="007C28D7"/>
    <w:rsid w:val="007C2BAC"/>
    <w:rsid w:val="007C2E4A"/>
    <w:rsid w:val="007C547C"/>
    <w:rsid w:val="007C6849"/>
    <w:rsid w:val="007C703C"/>
    <w:rsid w:val="007C7F57"/>
    <w:rsid w:val="007D06BC"/>
    <w:rsid w:val="007D0E7C"/>
    <w:rsid w:val="007D160A"/>
    <w:rsid w:val="007D2C42"/>
    <w:rsid w:val="007D2FC1"/>
    <w:rsid w:val="007D3830"/>
    <w:rsid w:val="007D3CA2"/>
    <w:rsid w:val="007D4EB0"/>
    <w:rsid w:val="007D5428"/>
    <w:rsid w:val="007D5B76"/>
    <w:rsid w:val="007D79FF"/>
    <w:rsid w:val="007E095E"/>
    <w:rsid w:val="007E1A07"/>
    <w:rsid w:val="007E479B"/>
    <w:rsid w:val="007E6381"/>
    <w:rsid w:val="007E6C27"/>
    <w:rsid w:val="007E72FF"/>
    <w:rsid w:val="007E79D4"/>
    <w:rsid w:val="007E7A2C"/>
    <w:rsid w:val="007F0326"/>
    <w:rsid w:val="007F086D"/>
    <w:rsid w:val="007F0CE3"/>
    <w:rsid w:val="007F469C"/>
    <w:rsid w:val="007F6B81"/>
    <w:rsid w:val="007F7128"/>
    <w:rsid w:val="00801DBD"/>
    <w:rsid w:val="00802202"/>
    <w:rsid w:val="0080364D"/>
    <w:rsid w:val="008055A5"/>
    <w:rsid w:val="00807025"/>
    <w:rsid w:val="008074F8"/>
    <w:rsid w:val="00807677"/>
    <w:rsid w:val="00810576"/>
    <w:rsid w:val="00810CD6"/>
    <w:rsid w:val="00810F31"/>
    <w:rsid w:val="00811212"/>
    <w:rsid w:val="0081371D"/>
    <w:rsid w:val="00813A9E"/>
    <w:rsid w:val="00814FA6"/>
    <w:rsid w:val="00815063"/>
    <w:rsid w:val="00815996"/>
    <w:rsid w:val="008162F1"/>
    <w:rsid w:val="008207A8"/>
    <w:rsid w:val="008212E4"/>
    <w:rsid w:val="00823044"/>
    <w:rsid w:val="00824B8D"/>
    <w:rsid w:val="008266DD"/>
    <w:rsid w:val="00826AD9"/>
    <w:rsid w:val="00827306"/>
    <w:rsid w:val="00830BCE"/>
    <w:rsid w:val="008371F8"/>
    <w:rsid w:val="00840241"/>
    <w:rsid w:val="00843461"/>
    <w:rsid w:val="008436C4"/>
    <w:rsid w:val="00845666"/>
    <w:rsid w:val="00845A5A"/>
    <w:rsid w:val="00847D8D"/>
    <w:rsid w:val="008502A8"/>
    <w:rsid w:val="008517C4"/>
    <w:rsid w:val="00851DFB"/>
    <w:rsid w:val="008524FC"/>
    <w:rsid w:val="00852E00"/>
    <w:rsid w:val="00853757"/>
    <w:rsid w:val="00853B0B"/>
    <w:rsid w:val="00853EF4"/>
    <w:rsid w:val="0085401C"/>
    <w:rsid w:val="00855CF2"/>
    <w:rsid w:val="00855DF6"/>
    <w:rsid w:val="008567D9"/>
    <w:rsid w:val="00856A69"/>
    <w:rsid w:val="008593F2"/>
    <w:rsid w:val="00860143"/>
    <w:rsid w:val="008607E8"/>
    <w:rsid w:val="00861C3B"/>
    <w:rsid w:val="00861E1C"/>
    <w:rsid w:val="00863150"/>
    <w:rsid w:val="0086339D"/>
    <w:rsid w:val="00864616"/>
    <w:rsid w:val="00864A1B"/>
    <w:rsid w:val="00864A2D"/>
    <w:rsid w:val="00864D78"/>
    <w:rsid w:val="00865112"/>
    <w:rsid w:val="00865832"/>
    <w:rsid w:val="00866467"/>
    <w:rsid w:val="008671F8"/>
    <w:rsid w:val="008717D8"/>
    <w:rsid w:val="008727AA"/>
    <w:rsid w:val="00872A43"/>
    <w:rsid w:val="0087561C"/>
    <w:rsid w:val="00875636"/>
    <w:rsid w:val="0087668A"/>
    <w:rsid w:val="008768FC"/>
    <w:rsid w:val="00877416"/>
    <w:rsid w:val="00877772"/>
    <w:rsid w:val="00881CAC"/>
    <w:rsid w:val="0088283F"/>
    <w:rsid w:val="008828F0"/>
    <w:rsid w:val="00882B54"/>
    <w:rsid w:val="00882FB5"/>
    <w:rsid w:val="00885017"/>
    <w:rsid w:val="008852BE"/>
    <w:rsid w:val="008861D1"/>
    <w:rsid w:val="00886741"/>
    <w:rsid w:val="008871C0"/>
    <w:rsid w:val="00887E3A"/>
    <w:rsid w:val="00890421"/>
    <w:rsid w:val="00892017"/>
    <w:rsid w:val="00892AAF"/>
    <w:rsid w:val="00892BB2"/>
    <w:rsid w:val="008937C0"/>
    <w:rsid w:val="00894D94"/>
    <w:rsid w:val="00895B38"/>
    <w:rsid w:val="008961C3"/>
    <w:rsid w:val="008A156A"/>
    <w:rsid w:val="008A3D8C"/>
    <w:rsid w:val="008A4424"/>
    <w:rsid w:val="008A44D1"/>
    <w:rsid w:val="008A6D0E"/>
    <w:rsid w:val="008A71A6"/>
    <w:rsid w:val="008B032B"/>
    <w:rsid w:val="008B0552"/>
    <w:rsid w:val="008B0963"/>
    <w:rsid w:val="008B2051"/>
    <w:rsid w:val="008B2AEE"/>
    <w:rsid w:val="008B2E3A"/>
    <w:rsid w:val="008B3B8D"/>
    <w:rsid w:val="008B406A"/>
    <w:rsid w:val="008B6DCC"/>
    <w:rsid w:val="008B710D"/>
    <w:rsid w:val="008C046B"/>
    <w:rsid w:val="008C08BD"/>
    <w:rsid w:val="008C0D28"/>
    <w:rsid w:val="008C0DEE"/>
    <w:rsid w:val="008C3930"/>
    <w:rsid w:val="008C3F52"/>
    <w:rsid w:val="008C4049"/>
    <w:rsid w:val="008C69D2"/>
    <w:rsid w:val="008C7704"/>
    <w:rsid w:val="008C7A4F"/>
    <w:rsid w:val="008D0231"/>
    <w:rsid w:val="008D0B26"/>
    <w:rsid w:val="008D2413"/>
    <w:rsid w:val="008D2903"/>
    <w:rsid w:val="008D32E9"/>
    <w:rsid w:val="008D3F0A"/>
    <w:rsid w:val="008D4B5E"/>
    <w:rsid w:val="008D641F"/>
    <w:rsid w:val="008E1A07"/>
    <w:rsid w:val="008E1AB0"/>
    <w:rsid w:val="008E37D3"/>
    <w:rsid w:val="008E3ED6"/>
    <w:rsid w:val="008E4076"/>
    <w:rsid w:val="008E42A9"/>
    <w:rsid w:val="008E44C2"/>
    <w:rsid w:val="008E4DA8"/>
    <w:rsid w:val="008E5645"/>
    <w:rsid w:val="008E5DF6"/>
    <w:rsid w:val="008F04EF"/>
    <w:rsid w:val="008F06B8"/>
    <w:rsid w:val="008F2C48"/>
    <w:rsid w:val="008F373F"/>
    <w:rsid w:val="008F5C03"/>
    <w:rsid w:val="008F5E61"/>
    <w:rsid w:val="008F64EB"/>
    <w:rsid w:val="008F6B0E"/>
    <w:rsid w:val="008F6BD1"/>
    <w:rsid w:val="008F7591"/>
    <w:rsid w:val="009012A5"/>
    <w:rsid w:val="009026D2"/>
    <w:rsid w:val="009028AD"/>
    <w:rsid w:val="009030BA"/>
    <w:rsid w:val="00903559"/>
    <w:rsid w:val="009038A1"/>
    <w:rsid w:val="0090425B"/>
    <w:rsid w:val="0090427E"/>
    <w:rsid w:val="00904920"/>
    <w:rsid w:val="00904AA8"/>
    <w:rsid w:val="00904C35"/>
    <w:rsid w:val="00905207"/>
    <w:rsid w:val="009065EC"/>
    <w:rsid w:val="00907A7A"/>
    <w:rsid w:val="0091033F"/>
    <w:rsid w:val="00910F82"/>
    <w:rsid w:val="009112EF"/>
    <w:rsid w:val="009114D8"/>
    <w:rsid w:val="00911D32"/>
    <w:rsid w:val="00912206"/>
    <w:rsid w:val="00914B7C"/>
    <w:rsid w:val="00915185"/>
    <w:rsid w:val="009151F7"/>
    <w:rsid w:val="0091565D"/>
    <w:rsid w:val="00916587"/>
    <w:rsid w:val="00916FFF"/>
    <w:rsid w:val="009171F0"/>
    <w:rsid w:val="0091750F"/>
    <w:rsid w:val="00917644"/>
    <w:rsid w:val="00920D76"/>
    <w:rsid w:val="00921B91"/>
    <w:rsid w:val="00921C35"/>
    <w:rsid w:val="00922E21"/>
    <w:rsid w:val="0092346D"/>
    <w:rsid w:val="00923EF1"/>
    <w:rsid w:val="00924152"/>
    <w:rsid w:val="009258EE"/>
    <w:rsid w:val="00927442"/>
    <w:rsid w:val="009274C8"/>
    <w:rsid w:val="0093109F"/>
    <w:rsid w:val="00931248"/>
    <w:rsid w:val="00931DAC"/>
    <w:rsid w:val="00932CBE"/>
    <w:rsid w:val="00933185"/>
    <w:rsid w:val="009340DF"/>
    <w:rsid w:val="009362E1"/>
    <w:rsid w:val="00937AD7"/>
    <w:rsid w:val="00940BE3"/>
    <w:rsid w:val="00941331"/>
    <w:rsid w:val="009430AD"/>
    <w:rsid w:val="009433D4"/>
    <w:rsid w:val="00943623"/>
    <w:rsid w:val="00945538"/>
    <w:rsid w:val="00945AEB"/>
    <w:rsid w:val="00945B50"/>
    <w:rsid w:val="00945ED3"/>
    <w:rsid w:val="0094686A"/>
    <w:rsid w:val="00947FF5"/>
    <w:rsid w:val="0095006B"/>
    <w:rsid w:val="00950723"/>
    <w:rsid w:val="00951B45"/>
    <w:rsid w:val="00951D9F"/>
    <w:rsid w:val="009525C6"/>
    <w:rsid w:val="009533BD"/>
    <w:rsid w:val="00953D17"/>
    <w:rsid w:val="00955421"/>
    <w:rsid w:val="00956791"/>
    <w:rsid w:val="00956AC1"/>
    <w:rsid w:val="00956B2F"/>
    <w:rsid w:val="00957386"/>
    <w:rsid w:val="009601F4"/>
    <w:rsid w:val="009608D8"/>
    <w:rsid w:val="00961BD4"/>
    <w:rsid w:val="00962A05"/>
    <w:rsid w:val="00963D31"/>
    <w:rsid w:val="00964856"/>
    <w:rsid w:val="00970742"/>
    <w:rsid w:val="00970D50"/>
    <w:rsid w:val="00971BCE"/>
    <w:rsid w:val="009742D5"/>
    <w:rsid w:val="00974E4A"/>
    <w:rsid w:val="00975529"/>
    <w:rsid w:val="009770AE"/>
    <w:rsid w:val="009773A1"/>
    <w:rsid w:val="0098048F"/>
    <w:rsid w:val="00981151"/>
    <w:rsid w:val="00984098"/>
    <w:rsid w:val="00984A6C"/>
    <w:rsid w:val="00985426"/>
    <w:rsid w:val="00986305"/>
    <w:rsid w:val="009879AA"/>
    <w:rsid w:val="009908D3"/>
    <w:rsid w:val="009918A6"/>
    <w:rsid w:val="00992C05"/>
    <w:rsid w:val="009969C5"/>
    <w:rsid w:val="00996A73"/>
    <w:rsid w:val="0099703A"/>
    <w:rsid w:val="0099721A"/>
    <w:rsid w:val="009A13F8"/>
    <w:rsid w:val="009A146D"/>
    <w:rsid w:val="009A1A59"/>
    <w:rsid w:val="009A20BB"/>
    <w:rsid w:val="009A35A8"/>
    <w:rsid w:val="009A3A78"/>
    <w:rsid w:val="009A47E4"/>
    <w:rsid w:val="009A5059"/>
    <w:rsid w:val="009A723A"/>
    <w:rsid w:val="009B08DB"/>
    <w:rsid w:val="009B1D56"/>
    <w:rsid w:val="009B2F1F"/>
    <w:rsid w:val="009B3977"/>
    <w:rsid w:val="009B4290"/>
    <w:rsid w:val="009B42E3"/>
    <w:rsid w:val="009B4CFA"/>
    <w:rsid w:val="009B52EF"/>
    <w:rsid w:val="009B6570"/>
    <w:rsid w:val="009B69D8"/>
    <w:rsid w:val="009B7CE3"/>
    <w:rsid w:val="009C13C8"/>
    <w:rsid w:val="009C16CA"/>
    <w:rsid w:val="009C1E16"/>
    <w:rsid w:val="009C1F55"/>
    <w:rsid w:val="009C36D6"/>
    <w:rsid w:val="009C3A0B"/>
    <w:rsid w:val="009C5BBF"/>
    <w:rsid w:val="009C6C9F"/>
    <w:rsid w:val="009C711A"/>
    <w:rsid w:val="009D05A9"/>
    <w:rsid w:val="009D0A36"/>
    <w:rsid w:val="009D11EC"/>
    <w:rsid w:val="009D1DA1"/>
    <w:rsid w:val="009D2405"/>
    <w:rsid w:val="009D4F05"/>
    <w:rsid w:val="009D58B5"/>
    <w:rsid w:val="009D6F2A"/>
    <w:rsid w:val="009D70E2"/>
    <w:rsid w:val="009D7107"/>
    <w:rsid w:val="009D7116"/>
    <w:rsid w:val="009D7551"/>
    <w:rsid w:val="009D789B"/>
    <w:rsid w:val="009D7AF9"/>
    <w:rsid w:val="009E092D"/>
    <w:rsid w:val="009E09DA"/>
    <w:rsid w:val="009E258D"/>
    <w:rsid w:val="009E2E8B"/>
    <w:rsid w:val="009E2FA1"/>
    <w:rsid w:val="009E32E6"/>
    <w:rsid w:val="009E3F29"/>
    <w:rsid w:val="009E4687"/>
    <w:rsid w:val="009E47BA"/>
    <w:rsid w:val="009E57A4"/>
    <w:rsid w:val="009E5951"/>
    <w:rsid w:val="009E789B"/>
    <w:rsid w:val="009F07CA"/>
    <w:rsid w:val="009F0926"/>
    <w:rsid w:val="009F0DCE"/>
    <w:rsid w:val="009F15C8"/>
    <w:rsid w:val="009F2605"/>
    <w:rsid w:val="009F2A3A"/>
    <w:rsid w:val="009F30FE"/>
    <w:rsid w:val="009F4B8A"/>
    <w:rsid w:val="009F4C8C"/>
    <w:rsid w:val="009F55AF"/>
    <w:rsid w:val="009F5C67"/>
    <w:rsid w:val="009F69BF"/>
    <w:rsid w:val="00A00526"/>
    <w:rsid w:val="00A00EF6"/>
    <w:rsid w:val="00A0136F"/>
    <w:rsid w:val="00A026B0"/>
    <w:rsid w:val="00A03662"/>
    <w:rsid w:val="00A038B1"/>
    <w:rsid w:val="00A03BB5"/>
    <w:rsid w:val="00A03E3A"/>
    <w:rsid w:val="00A04FC4"/>
    <w:rsid w:val="00A054F3"/>
    <w:rsid w:val="00A058B2"/>
    <w:rsid w:val="00A059BE"/>
    <w:rsid w:val="00A06AD2"/>
    <w:rsid w:val="00A06F19"/>
    <w:rsid w:val="00A077AC"/>
    <w:rsid w:val="00A0789D"/>
    <w:rsid w:val="00A10E68"/>
    <w:rsid w:val="00A113CD"/>
    <w:rsid w:val="00A12D0D"/>
    <w:rsid w:val="00A149E6"/>
    <w:rsid w:val="00A170FF"/>
    <w:rsid w:val="00A20669"/>
    <w:rsid w:val="00A21701"/>
    <w:rsid w:val="00A234EE"/>
    <w:rsid w:val="00A253CE"/>
    <w:rsid w:val="00A262F7"/>
    <w:rsid w:val="00A27B32"/>
    <w:rsid w:val="00A31693"/>
    <w:rsid w:val="00A3196F"/>
    <w:rsid w:val="00A33A09"/>
    <w:rsid w:val="00A35274"/>
    <w:rsid w:val="00A36A66"/>
    <w:rsid w:val="00A372F3"/>
    <w:rsid w:val="00A37525"/>
    <w:rsid w:val="00A40936"/>
    <w:rsid w:val="00A43AAD"/>
    <w:rsid w:val="00A440CE"/>
    <w:rsid w:val="00A4458B"/>
    <w:rsid w:val="00A44644"/>
    <w:rsid w:val="00A44AB9"/>
    <w:rsid w:val="00A450D3"/>
    <w:rsid w:val="00A454F7"/>
    <w:rsid w:val="00A4586A"/>
    <w:rsid w:val="00A47C48"/>
    <w:rsid w:val="00A47FCC"/>
    <w:rsid w:val="00A50324"/>
    <w:rsid w:val="00A522B6"/>
    <w:rsid w:val="00A55546"/>
    <w:rsid w:val="00A566FA"/>
    <w:rsid w:val="00A5705C"/>
    <w:rsid w:val="00A57BAC"/>
    <w:rsid w:val="00A63837"/>
    <w:rsid w:val="00A65322"/>
    <w:rsid w:val="00A657C4"/>
    <w:rsid w:val="00A6677D"/>
    <w:rsid w:val="00A7018C"/>
    <w:rsid w:val="00A73F75"/>
    <w:rsid w:val="00A741B6"/>
    <w:rsid w:val="00A7446F"/>
    <w:rsid w:val="00A74524"/>
    <w:rsid w:val="00A75529"/>
    <w:rsid w:val="00A77F12"/>
    <w:rsid w:val="00A80399"/>
    <w:rsid w:val="00A81CED"/>
    <w:rsid w:val="00A82DEA"/>
    <w:rsid w:val="00A82E2F"/>
    <w:rsid w:val="00A849D5"/>
    <w:rsid w:val="00A86B1A"/>
    <w:rsid w:val="00A87937"/>
    <w:rsid w:val="00A90827"/>
    <w:rsid w:val="00A91F60"/>
    <w:rsid w:val="00A92F2B"/>
    <w:rsid w:val="00A937C2"/>
    <w:rsid w:val="00A944A7"/>
    <w:rsid w:val="00A94B84"/>
    <w:rsid w:val="00A94BFC"/>
    <w:rsid w:val="00A95C8F"/>
    <w:rsid w:val="00A966B9"/>
    <w:rsid w:val="00A97118"/>
    <w:rsid w:val="00A97A28"/>
    <w:rsid w:val="00AA0DF8"/>
    <w:rsid w:val="00AA38B0"/>
    <w:rsid w:val="00AA3DBE"/>
    <w:rsid w:val="00AA47AA"/>
    <w:rsid w:val="00AA4834"/>
    <w:rsid w:val="00AA50A6"/>
    <w:rsid w:val="00AA6D72"/>
    <w:rsid w:val="00AA72F9"/>
    <w:rsid w:val="00AB0901"/>
    <w:rsid w:val="00AB3768"/>
    <w:rsid w:val="00AB40CA"/>
    <w:rsid w:val="00AB47D0"/>
    <w:rsid w:val="00AB7C0C"/>
    <w:rsid w:val="00AC0F28"/>
    <w:rsid w:val="00AC1DF9"/>
    <w:rsid w:val="00AC1EBD"/>
    <w:rsid w:val="00AC2D65"/>
    <w:rsid w:val="00AC3252"/>
    <w:rsid w:val="00AC4190"/>
    <w:rsid w:val="00AC472C"/>
    <w:rsid w:val="00AC5C19"/>
    <w:rsid w:val="00AC71BC"/>
    <w:rsid w:val="00AC7395"/>
    <w:rsid w:val="00AC749E"/>
    <w:rsid w:val="00AD21C0"/>
    <w:rsid w:val="00AD2DF4"/>
    <w:rsid w:val="00AD33F9"/>
    <w:rsid w:val="00AD3F7D"/>
    <w:rsid w:val="00AD41A9"/>
    <w:rsid w:val="00AD5070"/>
    <w:rsid w:val="00AD7405"/>
    <w:rsid w:val="00AD7E48"/>
    <w:rsid w:val="00AE06C6"/>
    <w:rsid w:val="00AE0E28"/>
    <w:rsid w:val="00AE0F44"/>
    <w:rsid w:val="00AE1D00"/>
    <w:rsid w:val="00AE29CC"/>
    <w:rsid w:val="00AE3722"/>
    <w:rsid w:val="00AE611F"/>
    <w:rsid w:val="00AE78ED"/>
    <w:rsid w:val="00AE7944"/>
    <w:rsid w:val="00AE7982"/>
    <w:rsid w:val="00AF1837"/>
    <w:rsid w:val="00AF5B81"/>
    <w:rsid w:val="00AF65DE"/>
    <w:rsid w:val="00B0008C"/>
    <w:rsid w:val="00B00770"/>
    <w:rsid w:val="00B00886"/>
    <w:rsid w:val="00B0092A"/>
    <w:rsid w:val="00B009A0"/>
    <w:rsid w:val="00B02029"/>
    <w:rsid w:val="00B02641"/>
    <w:rsid w:val="00B04801"/>
    <w:rsid w:val="00B05A6B"/>
    <w:rsid w:val="00B06B3A"/>
    <w:rsid w:val="00B07920"/>
    <w:rsid w:val="00B07DC5"/>
    <w:rsid w:val="00B11083"/>
    <w:rsid w:val="00B114FE"/>
    <w:rsid w:val="00B12477"/>
    <w:rsid w:val="00B14C48"/>
    <w:rsid w:val="00B16321"/>
    <w:rsid w:val="00B16DFB"/>
    <w:rsid w:val="00B17C3C"/>
    <w:rsid w:val="00B17FBC"/>
    <w:rsid w:val="00B20590"/>
    <w:rsid w:val="00B20E2C"/>
    <w:rsid w:val="00B21769"/>
    <w:rsid w:val="00B21C4D"/>
    <w:rsid w:val="00B21DDD"/>
    <w:rsid w:val="00B223AE"/>
    <w:rsid w:val="00B26B92"/>
    <w:rsid w:val="00B306FC"/>
    <w:rsid w:val="00B316BF"/>
    <w:rsid w:val="00B33C15"/>
    <w:rsid w:val="00B34A54"/>
    <w:rsid w:val="00B357EC"/>
    <w:rsid w:val="00B35C72"/>
    <w:rsid w:val="00B369B6"/>
    <w:rsid w:val="00B37ADB"/>
    <w:rsid w:val="00B41104"/>
    <w:rsid w:val="00B421AC"/>
    <w:rsid w:val="00B42E11"/>
    <w:rsid w:val="00B4371A"/>
    <w:rsid w:val="00B4476B"/>
    <w:rsid w:val="00B457DB"/>
    <w:rsid w:val="00B45B05"/>
    <w:rsid w:val="00B47F01"/>
    <w:rsid w:val="00B51884"/>
    <w:rsid w:val="00B5235B"/>
    <w:rsid w:val="00B5424B"/>
    <w:rsid w:val="00B5501F"/>
    <w:rsid w:val="00B574C0"/>
    <w:rsid w:val="00B60624"/>
    <w:rsid w:val="00B6100C"/>
    <w:rsid w:val="00B621EC"/>
    <w:rsid w:val="00B6295B"/>
    <w:rsid w:val="00B62BC6"/>
    <w:rsid w:val="00B630AB"/>
    <w:rsid w:val="00B6331A"/>
    <w:rsid w:val="00B63BBE"/>
    <w:rsid w:val="00B6413B"/>
    <w:rsid w:val="00B651A1"/>
    <w:rsid w:val="00B65B15"/>
    <w:rsid w:val="00B65C86"/>
    <w:rsid w:val="00B66029"/>
    <w:rsid w:val="00B67426"/>
    <w:rsid w:val="00B67D07"/>
    <w:rsid w:val="00B7050F"/>
    <w:rsid w:val="00B71037"/>
    <w:rsid w:val="00B7104B"/>
    <w:rsid w:val="00B7190A"/>
    <w:rsid w:val="00B71F77"/>
    <w:rsid w:val="00B7478D"/>
    <w:rsid w:val="00B76A37"/>
    <w:rsid w:val="00B76AD9"/>
    <w:rsid w:val="00B818FE"/>
    <w:rsid w:val="00B8215C"/>
    <w:rsid w:val="00B82EDE"/>
    <w:rsid w:val="00B82F2F"/>
    <w:rsid w:val="00B84732"/>
    <w:rsid w:val="00B84740"/>
    <w:rsid w:val="00B864AF"/>
    <w:rsid w:val="00B86E60"/>
    <w:rsid w:val="00B9329D"/>
    <w:rsid w:val="00B93BBB"/>
    <w:rsid w:val="00B9428B"/>
    <w:rsid w:val="00B96AEE"/>
    <w:rsid w:val="00B97A8C"/>
    <w:rsid w:val="00BA172C"/>
    <w:rsid w:val="00BA4183"/>
    <w:rsid w:val="00BA4650"/>
    <w:rsid w:val="00BA718E"/>
    <w:rsid w:val="00BA731B"/>
    <w:rsid w:val="00BA763B"/>
    <w:rsid w:val="00BB273B"/>
    <w:rsid w:val="00BB2CB7"/>
    <w:rsid w:val="00BB3A6B"/>
    <w:rsid w:val="00BB3C0A"/>
    <w:rsid w:val="00BB467A"/>
    <w:rsid w:val="00BB7549"/>
    <w:rsid w:val="00BC0094"/>
    <w:rsid w:val="00BC0E8B"/>
    <w:rsid w:val="00BC0F25"/>
    <w:rsid w:val="00BC1263"/>
    <w:rsid w:val="00BC20E8"/>
    <w:rsid w:val="00BC267D"/>
    <w:rsid w:val="00BC2CC9"/>
    <w:rsid w:val="00BC39CB"/>
    <w:rsid w:val="00BC3F30"/>
    <w:rsid w:val="00BC41CD"/>
    <w:rsid w:val="00BC4CE6"/>
    <w:rsid w:val="00BC5CE0"/>
    <w:rsid w:val="00BD0AB4"/>
    <w:rsid w:val="00BD0B57"/>
    <w:rsid w:val="00BD14D0"/>
    <w:rsid w:val="00BD207E"/>
    <w:rsid w:val="00BD2C7A"/>
    <w:rsid w:val="00BD3D1C"/>
    <w:rsid w:val="00BD4093"/>
    <w:rsid w:val="00BD476B"/>
    <w:rsid w:val="00BE18EB"/>
    <w:rsid w:val="00BE2462"/>
    <w:rsid w:val="00BE24CD"/>
    <w:rsid w:val="00BE2EB7"/>
    <w:rsid w:val="00BE3C60"/>
    <w:rsid w:val="00BE4747"/>
    <w:rsid w:val="00BE629F"/>
    <w:rsid w:val="00BE74EF"/>
    <w:rsid w:val="00BE7B6F"/>
    <w:rsid w:val="00BE7D6B"/>
    <w:rsid w:val="00BF0401"/>
    <w:rsid w:val="00BF0639"/>
    <w:rsid w:val="00BF08C7"/>
    <w:rsid w:val="00BF0AE5"/>
    <w:rsid w:val="00BF0C1D"/>
    <w:rsid w:val="00BF1B39"/>
    <w:rsid w:val="00BF1B61"/>
    <w:rsid w:val="00BF1F9C"/>
    <w:rsid w:val="00BF33CA"/>
    <w:rsid w:val="00BF3721"/>
    <w:rsid w:val="00BF3C98"/>
    <w:rsid w:val="00BF3E4F"/>
    <w:rsid w:val="00BF4FFD"/>
    <w:rsid w:val="00BF626B"/>
    <w:rsid w:val="00C0010C"/>
    <w:rsid w:val="00C02AE2"/>
    <w:rsid w:val="00C0339B"/>
    <w:rsid w:val="00C0455A"/>
    <w:rsid w:val="00C0738E"/>
    <w:rsid w:val="00C07F37"/>
    <w:rsid w:val="00C10215"/>
    <w:rsid w:val="00C11331"/>
    <w:rsid w:val="00C11C6E"/>
    <w:rsid w:val="00C11FFD"/>
    <w:rsid w:val="00C1222E"/>
    <w:rsid w:val="00C135BC"/>
    <w:rsid w:val="00C13A3F"/>
    <w:rsid w:val="00C15165"/>
    <w:rsid w:val="00C15D12"/>
    <w:rsid w:val="00C16896"/>
    <w:rsid w:val="00C16C4E"/>
    <w:rsid w:val="00C17146"/>
    <w:rsid w:val="00C17886"/>
    <w:rsid w:val="00C179D5"/>
    <w:rsid w:val="00C201D9"/>
    <w:rsid w:val="00C2160D"/>
    <w:rsid w:val="00C2163A"/>
    <w:rsid w:val="00C21F29"/>
    <w:rsid w:val="00C2312D"/>
    <w:rsid w:val="00C234C7"/>
    <w:rsid w:val="00C2401C"/>
    <w:rsid w:val="00C254CE"/>
    <w:rsid w:val="00C26AEA"/>
    <w:rsid w:val="00C27586"/>
    <w:rsid w:val="00C3060F"/>
    <w:rsid w:val="00C313B9"/>
    <w:rsid w:val="00C31B89"/>
    <w:rsid w:val="00C328AD"/>
    <w:rsid w:val="00C32940"/>
    <w:rsid w:val="00C33C99"/>
    <w:rsid w:val="00C350EB"/>
    <w:rsid w:val="00C37D32"/>
    <w:rsid w:val="00C40746"/>
    <w:rsid w:val="00C40E4A"/>
    <w:rsid w:val="00C41384"/>
    <w:rsid w:val="00C41E61"/>
    <w:rsid w:val="00C457A8"/>
    <w:rsid w:val="00C4598A"/>
    <w:rsid w:val="00C45EDC"/>
    <w:rsid w:val="00C47278"/>
    <w:rsid w:val="00C4794C"/>
    <w:rsid w:val="00C47F1E"/>
    <w:rsid w:val="00C50429"/>
    <w:rsid w:val="00C535AB"/>
    <w:rsid w:val="00C536E3"/>
    <w:rsid w:val="00C53815"/>
    <w:rsid w:val="00C55E44"/>
    <w:rsid w:val="00C56ABE"/>
    <w:rsid w:val="00C5736E"/>
    <w:rsid w:val="00C57A01"/>
    <w:rsid w:val="00C57CFF"/>
    <w:rsid w:val="00C62208"/>
    <w:rsid w:val="00C63013"/>
    <w:rsid w:val="00C65687"/>
    <w:rsid w:val="00C65B8F"/>
    <w:rsid w:val="00C65DC0"/>
    <w:rsid w:val="00C65E22"/>
    <w:rsid w:val="00C661CA"/>
    <w:rsid w:val="00C67DC9"/>
    <w:rsid w:val="00C70DEB"/>
    <w:rsid w:val="00C717C2"/>
    <w:rsid w:val="00C728E1"/>
    <w:rsid w:val="00C72949"/>
    <w:rsid w:val="00C729CF"/>
    <w:rsid w:val="00C75B60"/>
    <w:rsid w:val="00C75CBB"/>
    <w:rsid w:val="00C75E70"/>
    <w:rsid w:val="00C77537"/>
    <w:rsid w:val="00C77BB9"/>
    <w:rsid w:val="00C80AFD"/>
    <w:rsid w:val="00C81096"/>
    <w:rsid w:val="00C82750"/>
    <w:rsid w:val="00C83762"/>
    <w:rsid w:val="00C844A6"/>
    <w:rsid w:val="00C856DC"/>
    <w:rsid w:val="00C857F5"/>
    <w:rsid w:val="00C904D1"/>
    <w:rsid w:val="00C90C06"/>
    <w:rsid w:val="00C92EEF"/>
    <w:rsid w:val="00C93746"/>
    <w:rsid w:val="00C93D7C"/>
    <w:rsid w:val="00C93D83"/>
    <w:rsid w:val="00C94181"/>
    <w:rsid w:val="00C944A9"/>
    <w:rsid w:val="00C95E4B"/>
    <w:rsid w:val="00C96C76"/>
    <w:rsid w:val="00C97377"/>
    <w:rsid w:val="00C97AE9"/>
    <w:rsid w:val="00CA018C"/>
    <w:rsid w:val="00CA04C6"/>
    <w:rsid w:val="00CA0C44"/>
    <w:rsid w:val="00CA2833"/>
    <w:rsid w:val="00CA35E8"/>
    <w:rsid w:val="00CA3669"/>
    <w:rsid w:val="00CA3D01"/>
    <w:rsid w:val="00CA6001"/>
    <w:rsid w:val="00CA66C5"/>
    <w:rsid w:val="00CA7C31"/>
    <w:rsid w:val="00CB0D35"/>
    <w:rsid w:val="00CB286D"/>
    <w:rsid w:val="00CB2BFB"/>
    <w:rsid w:val="00CB3ACB"/>
    <w:rsid w:val="00CB4BC2"/>
    <w:rsid w:val="00CB506A"/>
    <w:rsid w:val="00CB5907"/>
    <w:rsid w:val="00CB65B8"/>
    <w:rsid w:val="00CB73E4"/>
    <w:rsid w:val="00CC0140"/>
    <w:rsid w:val="00CC01FA"/>
    <w:rsid w:val="00CC1374"/>
    <w:rsid w:val="00CC1BBE"/>
    <w:rsid w:val="00CC34FB"/>
    <w:rsid w:val="00CC4471"/>
    <w:rsid w:val="00CC51CF"/>
    <w:rsid w:val="00CC5BCC"/>
    <w:rsid w:val="00CC6468"/>
    <w:rsid w:val="00CD09F2"/>
    <w:rsid w:val="00CD2F4F"/>
    <w:rsid w:val="00CD35C5"/>
    <w:rsid w:val="00CD3F7E"/>
    <w:rsid w:val="00CD5379"/>
    <w:rsid w:val="00CD6587"/>
    <w:rsid w:val="00CD6BE7"/>
    <w:rsid w:val="00CD6DF4"/>
    <w:rsid w:val="00CE019F"/>
    <w:rsid w:val="00CE171E"/>
    <w:rsid w:val="00CE3038"/>
    <w:rsid w:val="00CE3440"/>
    <w:rsid w:val="00CE614A"/>
    <w:rsid w:val="00CE6DDB"/>
    <w:rsid w:val="00CE7BF2"/>
    <w:rsid w:val="00CF083B"/>
    <w:rsid w:val="00CF110D"/>
    <w:rsid w:val="00CF2DB4"/>
    <w:rsid w:val="00CF3022"/>
    <w:rsid w:val="00CF3351"/>
    <w:rsid w:val="00CF3854"/>
    <w:rsid w:val="00CF3A1C"/>
    <w:rsid w:val="00CF45B8"/>
    <w:rsid w:val="00CF4CFF"/>
    <w:rsid w:val="00CF6829"/>
    <w:rsid w:val="00CF68BE"/>
    <w:rsid w:val="00CF743F"/>
    <w:rsid w:val="00CF78F3"/>
    <w:rsid w:val="00CF7F20"/>
    <w:rsid w:val="00D00785"/>
    <w:rsid w:val="00D00CCD"/>
    <w:rsid w:val="00D0153D"/>
    <w:rsid w:val="00D01EFE"/>
    <w:rsid w:val="00D026F6"/>
    <w:rsid w:val="00D03DBA"/>
    <w:rsid w:val="00D03FD8"/>
    <w:rsid w:val="00D075F4"/>
    <w:rsid w:val="00D07B7E"/>
    <w:rsid w:val="00D104CE"/>
    <w:rsid w:val="00D109CE"/>
    <w:rsid w:val="00D109D0"/>
    <w:rsid w:val="00D10BC2"/>
    <w:rsid w:val="00D10C86"/>
    <w:rsid w:val="00D115D1"/>
    <w:rsid w:val="00D11DEC"/>
    <w:rsid w:val="00D121EC"/>
    <w:rsid w:val="00D125E4"/>
    <w:rsid w:val="00D12A33"/>
    <w:rsid w:val="00D1338E"/>
    <w:rsid w:val="00D133A7"/>
    <w:rsid w:val="00D1390C"/>
    <w:rsid w:val="00D161F7"/>
    <w:rsid w:val="00D167DB"/>
    <w:rsid w:val="00D16BB8"/>
    <w:rsid w:val="00D16F42"/>
    <w:rsid w:val="00D16F66"/>
    <w:rsid w:val="00D20955"/>
    <w:rsid w:val="00D22244"/>
    <w:rsid w:val="00D22DD6"/>
    <w:rsid w:val="00D233D7"/>
    <w:rsid w:val="00D24802"/>
    <w:rsid w:val="00D24815"/>
    <w:rsid w:val="00D248BD"/>
    <w:rsid w:val="00D252B4"/>
    <w:rsid w:val="00D25DC7"/>
    <w:rsid w:val="00D26B94"/>
    <w:rsid w:val="00D27E60"/>
    <w:rsid w:val="00D309D6"/>
    <w:rsid w:val="00D30F3C"/>
    <w:rsid w:val="00D318EA"/>
    <w:rsid w:val="00D31914"/>
    <w:rsid w:val="00D3316E"/>
    <w:rsid w:val="00D347AE"/>
    <w:rsid w:val="00D350B4"/>
    <w:rsid w:val="00D354FF"/>
    <w:rsid w:val="00D361B1"/>
    <w:rsid w:val="00D364B2"/>
    <w:rsid w:val="00D3685A"/>
    <w:rsid w:val="00D36B15"/>
    <w:rsid w:val="00D376B6"/>
    <w:rsid w:val="00D400D5"/>
    <w:rsid w:val="00D40AB2"/>
    <w:rsid w:val="00D4107F"/>
    <w:rsid w:val="00D41737"/>
    <w:rsid w:val="00D431CA"/>
    <w:rsid w:val="00D431D8"/>
    <w:rsid w:val="00D472A1"/>
    <w:rsid w:val="00D47584"/>
    <w:rsid w:val="00D479FE"/>
    <w:rsid w:val="00D47B68"/>
    <w:rsid w:val="00D50B52"/>
    <w:rsid w:val="00D514CD"/>
    <w:rsid w:val="00D51EFD"/>
    <w:rsid w:val="00D536EB"/>
    <w:rsid w:val="00D5396A"/>
    <w:rsid w:val="00D5412F"/>
    <w:rsid w:val="00D54C12"/>
    <w:rsid w:val="00D554F7"/>
    <w:rsid w:val="00D55819"/>
    <w:rsid w:val="00D55C57"/>
    <w:rsid w:val="00D5689A"/>
    <w:rsid w:val="00D57012"/>
    <w:rsid w:val="00D57C12"/>
    <w:rsid w:val="00D57DBE"/>
    <w:rsid w:val="00D609B0"/>
    <w:rsid w:val="00D610AA"/>
    <w:rsid w:val="00D63313"/>
    <w:rsid w:val="00D6488D"/>
    <w:rsid w:val="00D6576A"/>
    <w:rsid w:val="00D65B59"/>
    <w:rsid w:val="00D65DDA"/>
    <w:rsid w:val="00D66426"/>
    <w:rsid w:val="00D668EE"/>
    <w:rsid w:val="00D67E34"/>
    <w:rsid w:val="00D713F2"/>
    <w:rsid w:val="00D714A7"/>
    <w:rsid w:val="00D71BD1"/>
    <w:rsid w:val="00D71F2A"/>
    <w:rsid w:val="00D72997"/>
    <w:rsid w:val="00D72E3F"/>
    <w:rsid w:val="00D73CAB"/>
    <w:rsid w:val="00D73CDA"/>
    <w:rsid w:val="00D74F67"/>
    <w:rsid w:val="00D75B8B"/>
    <w:rsid w:val="00D7685E"/>
    <w:rsid w:val="00D76A90"/>
    <w:rsid w:val="00D76E94"/>
    <w:rsid w:val="00D77FCB"/>
    <w:rsid w:val="00D80050"/>
    <w:rsid w:val="00D813C8"/>
    <w:rsid w:val="00D81868"/>
    <w:rsid w:val="00D8209B"/>
    <w:rsid w:val="00D8363A"/>
    <w:rsid w:val="00D86BF7"/>
    <w:rsid w:val="00D87A03"/>
    <w:rsid w:val="00D90AAE"/>
    <w:rsid w:val="00D91819"/>
    <w:rsid w:val="00D91EC6"/>
    <w:rsid w:val="00D93133"/>
    <w:rsid w:val="00D93BA3"/>
    <w:rsid w:val="00D9432A"/>
    <w:rsid w:val="00D94418"/>
    <w:rsid w:val="00D95F16"/>
    <w:rsid w:val="00D962BF"/>
    <w:rsid w:val="00D9798C"/>
    <w:rsid w:val="00DA0325"/>
    <w:rsid w:val="00DA2AFB"/>
    <w:rsid w:val="00DA3EEF"/>
    <w:rsid w:val="00DA3F94"/>
    <w:rsid w:val="00DA4499"/>
    <w:rsid w:val="00DA502D"/>
    <w:rsid w:val="00DA615D"/>
    <w:rsid w:val="00DA6690"/>
    <w:rsid w:val="00DA6961"/>
    <w:rsid w:val="00DA75F8"/>
    <w:rsid w:val="00DB0B08"/>
    <w:rsid w:val="00DB0E37"/>
    <w:rsid w:val="00DB0EC7"/>
    <w:rsid w:val="00DB117D"/>
    <w:rsid w:val="00DB11C1"/>
    <w:rsid w:val="00DB1BBA"/>
    <w:rsid w:val="00DB2187"/>
    <w:rsid w:val="00DB2926"/>
    <w:rsid w:val="00DB45A0"/>
    <w:rsid w:val="00DB4814"/>
    <w:rsid w:val="00DB51C8"/>
    <w:rsid w:val="00DB726E"/>
    <w:rsid w:val="00DB7956"/>
    <w:rsid w:val="00DC03D1"/>
    <w:rsid w:val="00DC11CA"/>
    <w:rsid w:val="00DC1C6C"/>
    <w:rsid w:val="00DC20C2"/>
    <w:rsid w:val="00DC2664"/>
    <w:rsid w:val="00DC2DDB"/>
    <w:rsid w:val="00DC339D"/>
    <w:rsid w:val="00DC5703"/>
    <w:rsid w:val="00DC6BAA"/>
    <w:rsid w:val="00DD143A"/>
    <w:rsid w:val="00DD19AB"/>
    <w:rsid w:val="00DD355A"/>
    <w:rsid w:val="00DD3D26"/>
    <w:rsid w:val="00DD4914"/>
    <w:rsid w:val="00DD57BA"/>
    <w:rsid w:val="00DD58AD"/>
    <w:rsid w:val="00DD771A"/>
    <w:rsid w:val="00DE0581"/>
    <w:rsid w:val="00DE08F4"/>
    <w:rsid w:val="00DE0AC6"/>
    <w:rsid w:val="00DE0EB4"/>
    <w:rsid w:val="00DE272D"/>
    <w:rsid w:val="00DE3A0D"/>
    <w:rsid w:val="00DE62C6"/>
    <w:rsid w:val="00DE7D4D"/>
    <w:rsid w:val="00DF04F3"/>
    <w:rsid w:val="00DF1210"/>
    <w:rsid w:val="00DF1A28"/>
    <w:rsid w:val="00DF2BFF"/>
    <w:rsid w:val="00DF3C2D"/>
    <w:rsid w:val="00DF4943"/>
    <w:rsid w:val="00DF52E8"/>
    <w:rsid w:val="00DF7055"/>
    <w:rsid w:val="00DF7EDA"/>
    <w:rsid w:val="00E0108F"/>
    <w:rsid w:val="00E02EE4"/>
    <w:rsid w:val="00E0310C"/>
    <w:rsid w:val="00E03AD2"/>
    <w:rsid w:val="00E04270"/>
    <w:rsid w:val="00E047A1"/>
    <w:rsid w:val="00E04A44"/>
    <w:rsid w:val="00E04AA1"/>
    <w:rsid w:val="00E05B9E"/>
    <w:rsid w:val="00E076FA"/>
    <w:rsid w:val="00E10224"/>
    <w:rsid w:val="00E1057C"/>
    <w:rsid w:val="00E11B83"/>
    <w:rsid w:val="00E12016"/>
    <w:rsid w:val="00E138F6"/>
    <w:rsid w:val="00E14BAC"/>
    <w:rsid w:val="00E15146"/>
    <w:rsid w:val="00E16571"/>
    <w:rsid w:val="00E1662A"/>
    <w:rsid w:val="00E23219"/>
    <w:rsid w:val="00E23B7D"/>
    <w:rsid w:val="00E241C1"/>
    <w:rsid w:val="00E256FA"/>
    <w:rsid w:val="00E25C58"/>
    <w:rsid w:val="00E26793"/>
    <w:rsid w:val="00E27B44"/>
    <w:rsid w:val="00E30775"/>
    <w:rsid w:val="00E31BF6"/>
    <w:rsid w:val="00E31F09"/>
    <w:rsid w:val="00E32A58"/>
    <w:rsid w:val="00E33988"/>
    <w:rsid w:val="00E34CB5"/>
    <w:rsid w:val="00E35025"/>
    <w:rsid w:val="00E354BF"/>
    <w:rsid w:val="00E35981"/>
    <w:rsid w:val="00E35FDD"/>
    <w:rsid w:val="00E37423"/>
    <w:rsid w:val="00E376D6"/>
    <w:rsid w:val="00E40C39"/>
    <w:rsid w:val="00E4208D"/>
    <w:rsid w:val="00E42F77"/>
    <w:rsid w:val="00E43B61"/>
    <w:rsid w:val="00E4453C"/>
    <w:rsid w:val="00E46EC7"/>
    <w:rsid w:val="00E5162B"/>
    <w:rsid w:val="00E54251"/>
    <w:rsid w:val="00E55A28"/>
    <w:rsid w:val="00E56C99"/>
    <w:rsid w:val="00E601DC"/>
    <w:rsid w:val="00E623C4"/>
    <w:rsid w:val="00E625C3"/>
    <w:rsid w:val="00E62D88"/>
    <w:rsid w:val="00E63510"/>
    <w:rsid w:val="00E63C68"/>
    <w:rsid w:val="00E649FF"/>
    <w:rsid w:val="00E65D87"/>
    <w:rsid w:val="00E65DCA"/>
    <w:rsid w:val="00E67726"/>
    <w:rsid w:val="00E67830"/>
    <w:rsid w:val="00E71E3C"/>
    <w:rsid w:val="00E73165"/>
    <w:rsid w:val="00E73B73"/>
    <w:rsid w:val="00E73FFE"/>
    <w:rsid w:val="00E76475"/>
    <w:rsid w:val="00E76A9B"/>
    <w:rsid w:val="00E76F5E"/>
    <w:rsid w:val="00E77438"/>
    <w:rsid w:val="00E8009D"/>
    <w:rsid w:val="00E805C0"/>
    <w:rsid w:val="00E82EBD"/>
    <w:rsid w:val="00E83625"/>
    <w:rsid w:val="00E83784"/>
    <w:rsid w:val="00E841AE"/>
    <w:rsid w:val="00E842D4"/>
    <w:rsid w:val="00E85504"/>
    <w:rsid w:val="00E86162"/>
    <w:rsid w:val="00E8629F"/>
    <w:rsid w:val="00E8648C"/>
    <w:rsid w:val="00E91A92"/>
    <w:rsid w:val="00E91FF6"/>
    <w:rsid w:val="00E924C3"/>
    <w:rsid w:val="00E92951"/>
    <w:rsid w:val="00E953AF"/>
    <w:rsid w:val="00E97949"/>
    <w:rsid w:val="00EA0CB8"/>
    <w:rsid w:val="00EA14EB"/>
    <w:rsid w:val="00EA1EFA"/>
    <w:rsid w:val="00EA27C1"/>
    <w:rsid w:val="00EA4734"/>
    <w:rsid w:val="00EA4926"/>
    <w:rsid w:val="00EA5D0C"/>
    <w:rsid w:val="00EA6DD0"/>
    <w:rsid w:val="00EA7F2A"/>
    <w:rsid w:val="00EB33BB"/>
    <w:rsid w:val="00EB33E9"/>
    <w:rsid w:val="00EB5E1A"/>
    <w:rsid w:val="00EB7979"/>
    <w:rsid w:val="00EC12FF"/>
    <w:rsid w:val="00EC1C3F"/>
    <w:rsid w:val="00EC3C93"/>
    <w:rsid w:val="00EC515C"/>
    <w:rsid w:val="00EC5C08"/>
    <w:rsid w:val="00EC7FB7"/>
    <w:rsid w:val="00ED069A"/>
    <w:rsid w:val="00ED1002"/>
    <w:rsid w:val="00ED1DE7"/>
    <w:rsid w:val="00ED24F2"/>
    <w:rsid w:val="00ED287C"/>
    <w:rsid w:val="00ED46FE"/>
    <w:rsid w:val="00ED4854"/>
    <w:rsid w:val="00ED68E7"/>
    <w:rsid w:val="00ED6A8C"/>
    <w:rsid w:val="00ED72F1"/>
    <w:rsid w:val="00ED7BCB"/>
    <w:rsid w:val="00ED7F39"/>
    <w:rsid w:val="00EE0229"/>
    <w:rsid w:val="00EE194E"/>
    <w:rsid w:val="00EE3151"/>
    <w:rsid w:val="00EE6007"/>
    <w:rsid w:val="00EE6787"/>
    <w:rsid w:val="00EF2614"/>
    <w:rsid w:val="00EF4F69"/>
    <w:rsid w:val="00EF52D2"/>
    <w:rsid w:val="00EF52FF"/>
    <w:rsid w:val="00EF5B8D"/>
    <w:rsid w:val="00EF6038"/>
    <w:rsid w:val="00EF67A0"/>
    <w:rsid w:val="00F007EF"/>
    <w:rsid w:val="00F00B2C"/>
    <w:rsid w:val="00F0157D"/>
    <w:rsid w:val="00F03028"/>
    <w:rsid w:val="00F0689D"/>
    <w:rsid w:val="00F07E71"/>
    <w:rsid w:val="00F1183A"/>
    <w:rsid w:val="00F12761"/>
    <w:rsid w:val="00F12EA3"/>
    <w:rsid w:val="00F13919"/>
    <w:rsid w:val="00F16884"/>
    <w:rsid w:val="00F16B13"/>
    <w:rsid w:val="00F17C42"/>
    <w:rsid w:val="00F20E46"/>
    <w:rsid w:val="00F2332A"/>
    <w:rsid w:val="00F23FC7"/>
    <w:rsid w:val="00F24B62"/>
    <w:rsid w:val="00F25D80"/>
    <w:rsid w:val="00F26F9B"/>
    <w:rsid w:val="00F33253"/>
    <w:rsid w:val="00F33F68"/>
    <w:rsid w:val="00F36A96"/>
    <w:rsid w:val="00F40326"/>
    <w:rsid w:val="00F40955"/>
    <w:rsid w:val="00F40B9F"/>
    <w:rsid w:val="00F421C7"/>
    <w:rsid w:val="00F4326A"/>
    <w:rsid w:val="00F43A93"/>
    <w:rsid w:val="00F44969"/>
    <w:rsid w:val="00F450E9"/>
    <w:rsid w:val="00F45CB2"/>
    <w:rsid w:val="00F47900"/>
    <w:rsid w:val="00F51D7A"/>
    <w:rsid w:val="00F5296F"/>
    <w:rsid w:val="00F543B9"/>
    <w:rsid w:val="00F5481F"/>
    <w:rsid w:val="00F5522A"/>
    <w:rsid w:val="00F5535B"/>
    <w:rsid w:val="00F55E10"/>
    <w:rsid w:val="00F56A0A"/>
    <w:rsid w:val="00F56BFB"/>
    <w:rsid w:val="00F56FF7"/>
    <w:rsid w:val="00F57C87"/>
    <w:rsid w:val="00F600F5"/>
    <w:rsid w:val="00F62793"/>
    <w:rsid w:val="00F62B2C"/>
    <w:rsid w:val="00F63994"/>
    <w:rsid w:val="00F63BED"/>
    <w:rsid w:val="00F651D6"/>
    <w:rsid w:val="00F651EB"/>
    <w:rsid w:val="00F66B0B"/>
    <w:rsid w:val="00F66CEE"/>
    <w:rsid w:val="00F679F3"/>
    <w:rsid w:val="00F70067"/>
    <w:rsid w:val="00F70E73"/>
    <w:rsid w:val="00F71FC6"/>
    <w:rsid w:val="00F72EB7"/>
    <w:rsid w:val="00F734F3"/>
    <w:rsid w:val="00F73A2F"/>
    <w:rsid w:val="00F73DCC"/>
    <w:rsid w:val="00F77C98"/>
    <w:rsid w:val="00F80095"/>
    <w:rsid w:val="00F80D1B"/>
    <w:rsid w:val="00F811F2"/>
    <w:rsid w:val="00F81EE8"/>
    <w:rsid w:val="00F836AD"/>
    <w:rsid w:val="00F84375"/>
    <w:rsid w:val="00F84D9C"/>
    <w:rsid w:val="00F857C4"/>
    <w:rsid w:val="00F86108"/>
    <w:rsid w:val="00F865DC"/>
    <w:rsid w:val="00F8692B"/>
    <w:rsid w:val="00F86BCD"/>
    <w:rsid w:val="00F871B6"/>
    <w:rsid w:val="00F900BD"/>
    <w:rsid w:val="00F92273"/>
    <w:rsid w:val="00F92378"/>
    <w:rsid w:val="00F92B86"/>
    <w:rsid w:val="00F96E1E"/>
    <w:rsid w:val="00F97637"/>
    <w:rsid w:val="00FA09A2"/>
    <w:rsid w:val="00FA164B"/>
    <w:rsid w:val="00FA16F2"/>
    <w:rsid w:val="00FA1B41"/>
    <w:rsid w:val="00FA48EF"/>
    <w:rsid w:val="00FA56AF"/>
    <w:rsid w:val="00FA605F"/>
    <w:rsid w:val="00FA6793"/>
    <w:rsid w:val="00FB0AF8"/>
    <w:rsid w:val="00FB172B"/>
    <w:rsid w:val="00FB2BEE"/>
    <w:rsid w:val="00FB375B"/>
    <w:rsid w:val="00FB3BFF"/>
    <w:rsid w:val="00FB47A3"/>
    <w:rsid w:val="00FB483D"/>
    <w:rsid w:val="00FB4DAD"/>
    <w:rsid w:val="00FB560F"/>
    <w:rsid w:val="00FB673F"/>
    <w:rsid w:val="00FC00EF"/>
    <w:rsid w:val="00FC04AF"/>
    <w:rsid w:val="00FC0DE5"/>
    <w:rsid w:val="00FC2518"/>
    <w:rsid w:val="00FC37C8"/>
    <w:rsid w:val="00FC38D4"/>
    <w:rsid w:val="00FC3B3B"/>
    <w:rsid w:val="00FC3CE3"/>
    <w:rsid w:val="00FC5E26"/>
    <w:rsid w:val="00FC7458"/>
    <w:rsid w:val="00FC794F"/>
    <w:rsid w:val="00FD378A"/>
    <w:rsid w:val="00FE0E50"/>
    <w:rsid w:val="00FE3E9D"/>
    <w:rsid w:val="00FE4111"/>
    <w:rsid w:val="00FE4C97"/>
    <w:rsid w:val="00FE55B6"/>
    <w:rsid w:val="00FE5862"/>
    <w:rsid w:val="00FE5F82"/>
    <w:rsid w:val="00FE6FD8"/>
    <w:rsid w:val="00FE7D1F"/>
    <w:rsid w:val="00FF0F75"/>
    <w:rsid w:val="00FF1A63"/>
    <w:rsid w:val="00FF278E"/>
    <w:rsid w:val="00FF39EA"/>
    <w:rsid w:val="00FF4899"/>
    <w:rsid w:val="01358EE6"/>
    <w:rsid w:val="01854064"/>
    <w:rsid w:val="027F498A"/>
    <w:rsid w:val="03D46D72"/>
    <w:rsid w:val="04170311"/>
    <w:rsid w:val="045878C3"/>
    <w:rsid w:val="045AE555"/>
    <w:rsid w:val="051590AA"/>
    <w:rsid w:val="0533D146"/>
    <w:rsid w:val="0552BB1F"/>
    <w:rsid w:val="062B6A0C"/>
    <w:rsid w:val="066FEA90"/>
    <w:rsid w:val="06A95A3D"/>
    <w:rsid w:val="06C573CB"/>
    <w:rsid w:val="06CFA1A7"/>
    <w:rsid w:val="07506096"/>
    <w:rsid w:val="09A336C3"/>
    <w:rsid w:val="0AA1CBD6"/>
    <w:rsid w:val="0AD3DDDB"/>
    <w:rsid w:val="0C544217"/>
    <w:rsid w:val="0CB6EE86"/>
    <w:rsid w:val="0D491725"/>
    <w:rsid w:val="0D6771AC"/>
    <w:rsid w:val="0ED1A30E"/>
    <w:rsid w:val="0EF6452A"/>
    <w:rsid w:val="0FD77941"/>
    <w:rsid w:val="106851F2"/>
    <w:rsid w:val="110B2741"/>
    <w:rsid w:val="111FF885"/>
    <w:rsid w:val="11D737B5"/>
    <w:rsid w:val="123D5A5B"/>
    <w:rsid w:val="1303CB26"/>
    <w:rsid w:val="13CD49A4"/>
    <w:rsid w:val="13DB4604"/>
    <w:rsid w:val="140E3BF6"/>
    <w:rsid w:val="1488F87A"/>
    <w:rsid w:val="1500A3CF"/>
    <w:rsid w:val="170922AD"/>
    <w:rsid w:val="17701047"/>
    <w:rsid w:val="17B6779D"/>
    <w:rsid w:val="17ED44A6"/>
    <w:rsid w:val="190B60D2"/>
    <w:rsid w:val="19794B05"/>
    <w:rsid w:val="1BABB428"/>
    <w:rsid w:val="1F7AF720"/>
    <w:rsid w:val="1FDD262F"/>
    <w:rsid w:val="1FF95963"/>
    <w:rsid w:val="204FB013"/>
    <w:rsid w:val="207B6CE0"/>
    <w:rsid w:val="22CD4816"/>
    <w:rsid w:val="22D56EB6"/>
    <w:rsid w:val="235099FC"/>
    <w:rsid w:val="2670E132"/>
    <w:rsid w:val="27127A58"/>
    <w:rsid w:val="27C3A992"/>
    <w:rsid w:val="27FB5828"/>
    <w:rsid w:val="2A50310C"/>
    <w:rsid w:val="2B3B45E8"/>
    <w:rsid w:val="2BE12C96"/>
    <w:rsid w:val="2C6CB18E"/>
    <w:rsid w:val="2CD994EC"/>
    <w:rsid w:val="2D7EC43F"/>
    <w:rsid w:val="2E297196"/>
    <w:rsid w:val="2E609C57"/>
    <w:rsid w:val="2EE78E4E"/>
    <w:rsid w:val="2F41B969"/>
    <w:rsid w:val="2FA6581E"/>
    <w:rsid w:val="316802C4"/>
    <w:rsid w:val="3185539D"/>
    <w:rsid w:val="31C33638"/>
    <w:rsid w:val="335D3138"/>
    <w:rsid w:val="33E4086E"/>
    <w:rsid w:val="37343044"/>
    <w:rsid w:val="3A41F976"/>
    <w:rsid w:val="3AF71FC3"/>
    <w:rsid w:val="3C65D51D"/>
    <w:rsid w:val="3CFAE915"/>
    <w:rsid w:val="3D811678"/>
    <w:rsid w:val="3EED4C42"/>
    <w:rsid w:val="41754773"/>
    <w:rsid w:val="42E01AA3"/>
    <w:rsid w:val="42E8FB03"/>
    <w:rsid w:val="436D80F6"/>
    <w:rsid w:val="43A808C8"/>
    <w:rsid w:val="4455809B"/>
    <w:rsid w:val="46C35679"/>
    <w:rsid w:val="46E74853"/>
    <w:rsid w:val="47F93501"/>
    <w:rsid w:val="48E2AD89"/>
    <w:rsid w:val="4A1B63CF"/>
    <w:rsid w:val="4A6D7A58"/>
    <w:rsid w:val="4C22EEF4"/>
    <w:rsid w:val="4D66CAAA"/>
    <w:rsid w:val="4D895831"/>
    <w:rsid w:val="4D918F02"/>
    <w:rsid w:val="4DBA92AC"/>
    <w:rsid w:val="4DF3FFAD"/>
    <w:rsid w:val="4E00B677"/>
    <w:rsid w:val="4E555CD6"/>
    <w:rsid w:val="4E8DD734"/>
    <w:rsid w:val="50866D73"/>
    <w:rsid w:val="51DBED48"/>
    <w:rsid w:val="548B1926"/>
    <w:rsid w:val="55C088DC"/>
    <w:rsid w:val="55D57C6B"/>
    <w:rsid w:val="5716439B"/>
    <w:rsid w:val="578CC83F"/>
    <w:rsid w:val="57AF534F"/>
    <w:rsid w:val="5B2D2488"/>
    <w:rsid w:val="5B50C9D9"/>
    <w:rsid w:val="5C1537EC"/>
    <w:rsid w:val="5C47C636"/>
    <w:rsid w:val="5DAC9598"/>
    <w:rsid w:val="5E8102C7"/>
    <w:rsid w:val="5EE1FDC0"/>
    <w:rsid w:val="5FE6CB3E"/>
    <w:rsid w:val="60228045"/>
    <w:rsid w:val="606443A2"/>
    <w:rsid w:val="6070B91C"/>
    <w:rsid w:val="60BEB4A0"/>
    <w:rsid w:val="6143FDA4"/>
    <w:rsid w:val="61AF9720"/>
    <w:rsid w:val="61BB61CE"/>
    <w:rsid w:val="61C527BB"/>
    <w:rsid w:val="61E18A31"/>
    <w:rsid w:val="6204B2D8"/>
    <w:rsid w:val="621A6A55"/>
    <w:rsid w:val="63D65E17"/>
    <w:rsid w:val="660A4B99"/>
    <w:rsid w:val="660FE6E3"/>
    <w:rsid w:val="66716C02"/>
    <w:rsid w:val="67D84882"/>
    <w:rsid w:val="6900603E"/>
    <w:rsid w:val="6A686B4C"/>
    <w:rsid w:val="6A8E0AC8"/>
    <w:rsid w:val="6B403D4F"/>
    <w:rsid w:val="6B60968E"/>
    <w:rsid w:val="6D0FA20A"/>
    <w:rsid w:val="6DF192AE"/>
    <w:rsid w:val="6E948BFE"/>
    <w:rsid w:val="6EF82B5E"/>
    <w:rsid w:val="71BFB517"/>
    <w:rsid w:val="720E15E8"/>
    <w:rsid w:val="74F1A5DE"/>
    <w:rsid w:val="7516F685"/>
    <w:rsid w:val="754C8691"/>
    <w:rsid w:val="75ACEDAC"/>
    <w:rsid w:val="77EB982C"/>
    <w:rsid w:val="78C7F5BA"/>
    <w:rsid w:val="78F7D269"/>
    <w:rsid w:val="797D8FF8"/>
    <w:rsid w:val="79F372AF"/>
    <w:rsid w:val="79F51B76"/>
    <w:rsid w:val="7A3CDF23"/>
    <w:rsid w:val="7AABFC3E"/>
    <w:rsid w:val="7B7601B1"/>
    <w:rsid w:val="7C07124F"/>
    <w:rsid w:val="7C522642"/>
    <w:rsid w:val="7CD0B919"/>
    <w:rsid w:val="7DC29AD3"/>
    <w:rsid w:val="7E08812B"/>
    <w:rsid w:val="7F61B278"/>
    <w:rsid w:val="7FE37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0AC4521D-4AAF-4C83-B060-75A792A98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locked/>
    <w:rsid w:val="00D30F3C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86461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C6849"/>
    <w:rPr>
      <w:color w:val="808080"/>
    </w:rPr>
  </w:style>
  <w:style w:type="character" w:customStyle="1" w:styleId="BalloonTextChar">
    <w:name w:val="Balloon Text Char"/>
    <w:basedOn w:val="DefaultParagraphFont"/>
    <w:link w:val="BalloonText"/>
    <w:rsid w:val="007C2E4A"/>
    <w:rPr>
      <w:rFonts w:ascii="Tahoma" w:hAnsi="Tahoma" w:cs="Tahoma"/>
      <w:sz w:val="16"/>
      <w:szCs w:val="16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CF385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CF3854"/>
    <w:rPr>
      <w:rFonts w:ascii="Arial" w:eastAsia="Times New Roma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CF385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F3854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uiPriority w:val="99"/>
    <w:semiHidden/>
    <w:rsid w:val="00524516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72558C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unhideWhenUsed/>
    <w:rsid w:val="00BE4747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E4747"/>
    <w:rPr>
      <w:color w:val="2B579A"/>
      <w:shd w:val="clear" w:color="auto" w:fill="E1DFDD"/>
    </w:rPr>
  </w:style>
  <w:style w:type="character" w:customStyle="1" w:styleId="B2Char">
    <w:name w:val="B2 Char"/>
    <w:link w:val="B2"/>
    <w:qFormat/>
    <w:rsid w:val="00A522B6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D361B1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D361B1"/>
    <w:rPr>
      <w:rFonts w:ascii="Times New Roman" w:hAnsi="Times New Roman"/>
      <w:color w:val="FF0000"/>
      <w:lang w:eastAsia="en-US"/>
    </w:rPr>
  </w:style>
  <w:style w:type="character" w:customStyle="1" w:styleId="normaltextrun">
    <w:name w:val="normaltextrun"/>
    <w:basedOn w:val="DefaultParagraphFont"/>
    <w:rsid w:val="00482A97"/>
  </w:style>
  <w:style w:type="character" w:customStyle="1" w:styleId="NOZchn">
    <w:name w:val="NO Zchn"/>
    <w:link w:val="NO"/>
    <w:qFormat/>
    <w:rsid w:val="00956791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E73165"/>
    <w:rPr>
      <w:rFonts w:ascii="Arial" w:hAnsi="Arial"/>
      <w:b/>
      <w:lang w:eastAsia="en-US"/>
    </w:rPr>
  </w:style>
  <w:style w:type="character" w:customStyle="1" w:styleId="B3Char2">
    <w:name w:val="B3 Char2"/>
    <w:link w:val="B3"/>
    <w:rsid w:val="00E73165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CA6001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NOChar">
    <w:name w:val="NO Char"/>
    <w:rsid w:val="0060121B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febc012-5c62-464f-8fa7-270037d49f7f">
      <UserInfo>
        <DisplayName>Miguel-Angel Monjas</DisplayName>
        <AccountId>1020</AccountId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79E6636-3FD8-420D-AC5B-F1E09C21310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A1D7195-0CAE-4A44-8D88-677D113770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6DDE6CC-5497-4068-A723-8BCF3E015596}">
  <ds:schemaRefs>
    <ds:schemaRef ds:uri="http://schemas.microsoft.com/office/2006/metadata/properties"/>
    <ds:schemaRef ds:uri="http://schemas.microsoft.com/office/infopath/2007/PartnerControls"/>
    <ds:schemaRef ds:uri="5febc012-5c62-464f-8fa7-270037d49f7f"/>
  </ds:schemaRefs>
</ds:datastoreItem>
</file>

<file path=customXml/itemProps4.xml><?xml version="1.0" encoding="utf-8"?>
<ds:datastoreItem xmlns:ds="http://schemas.openxmlformats.org/officeDocument/2006/customXml" ds:itemID="{ABE74711-7984-405C-8219-4F95C1DB3B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695</Words>
  <Characters>4142</Characters>
  <Application>Microsoft Office Word</Application>
  <DocSecurity>0</DocSecurity>
  <Lines>34</Lines>
  <Paragraphs>9</Paragraphs>
  <ScaleCrop>false</ScaleCrop>
  <Company>3GPP Support Team</Company>
  <LinksUpToDate>false</LinksUpToDate>
  <CharactersWithSpaces>4828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Ericsson00</cp:lastModifiedBy>
  <cp:revision>4</cp:revision>
  <cp:lastPrinted>1900-01-04T08:00:00Z</cp:lastPrinted>
  <dcterms:created xsi:type="dcterms:W3CDTF">2022-09-29T12:33:00Z</dcterms:created>
  <dcterms:modified xsi:type="dcterms:W3CDTF">2022-09-29T12:35:00Z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</Properties>
</file>